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325D" w:rsidRDefault="003F325D" w:rsidP="003F325D">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r>
      <w:r w:rsidR="00BA1FCE" w:rsidRPr="00BA1FCE">
        <w:rPr>
          <w:b/>
          <w:i/>
          <w:noProof/>
          <w:sz w:val="28"/>
        </w:rPr>
        <w:t>S5-233349</w:t>
      </w:r>
    </w:p>
    <w:p w:rsidR="003F325D" w:rsidRDefault="003F325D" w:rsidP="003F325D">
      <w:pPr>
        <w:pStyle w:val="a3"/>
        <w:rPr>
          <w:sz w:val="22"/>
          <w:szCs w:val="22"/>
        </w:rPr>
      </w:pPr>
      <w:r>
        <w:rPr>
          <w:sz w:val="24"/>
        </w:rPr>
        <w:t>Electronic meeting, Online, 17 -25 April 2023</w:t>
      </w:r>
    </w:p>
    <w:p w:rsidR="00514993" w:rsidRPr="00FB3E36" w:rsidRDefault="00514993" w:rsidP="00514993">
      <w:pPr>
        <w:keepNext/>
        <w:pBdr>
          <w:bottom w:val="single" w:sz="4" w:space="1" w:color="auto"/>
        </w:pBdr>
        <w:tabs>
          <w:tab w:val="right" w:pos="9639"/>
        </w:tabs>
        <w:outlineLvl w:val="0"/>
        <w:rPr>
          <w:rFonts w:ascii="Arial" w:hAnsi="Arial" w:cs="Arial"/>
          <w:b/>
          <w:bCs/>
          <w:sz w:val="24"/>
        </w:rPr>
      </w:pPr>
    </w:p>
    <w:p w:rsidR="00514993" w:rsidRDefault="00514993" w:rsidP="0051499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rsidR="0029225C" w:rsidRDefault="00514993" w:rsidP="0051499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9225C" w:rsidRPr="0029225C">
        <w:rPr>
          <w:rFonts w:ascii="Arial" w:hAnsi="Arial" w:cs="Arial"/>
          <w:b/>
        </w:rPr>
        <w:t xml:space="preserve">Correction of terminologies and missing references </w:t>
      </w:r>
    </w:p>
    <w:p w:rsidR="00514993" w:rsidRDefault="00514993" w:rsidP="0051499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14993" w:rsidRDefault="00514993" w:rsidP="0051499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D17CE">
        <w:rPr>
          <w:rFonts w:ascii="Arial" w:hAnsi="Arial"/>
          <w:b/>
        </w:rPr>
        <w:t>6.8.3.5</w:t>
      </w:r>
    </w:p>
    <w:p w:rsidR="00514993" w:rsidRDefault="00514993" w:rsidP="00514993">
      <w:pPr>
        <w:pStyle w:val="1"/>
      </w:pPr>
      <w:r>
        <w:t>1</w:t>
      </w:r>
      <w:r>
        <w:tab/>
        <w:t>Decision/action requested</w:t>
      </w:r>
    </w:p>
    <w:p w:rsidR="00514993" w:rsidRPr="00791290" w:rsidRDefault="00514993" w:rsidP="0051499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rsidR="00514993" w:rsidRDefault="00514993" w:rsidP="00514993">
      <w:pPr>
        <w:pStyle w:val="1"/>
      </w:pPr>
      <w:r>
        <w:t>2</w:t>
      </w:r>
      <w:r>
        <w:tab/>
        <w:t>References</w:t>
      </w:r>
    </w:p>
    <w:p w:rsidR="00514993" w:rsidRPr="00FB7063" w:rsidRDefault="00514993" w:rsidP="00514993">
      <w:pPr>
        <w:spacing w:after="0"/>
        <w:rPr>
          <w:rFonts w:eastAsia="等线"/>
          <w:lang w:eastAsia="zh-CN"/>
        </w:rPr>
      </w:pPr>
      <w:r w:rsidRPr="00BC4006">
        <w:rPr>
          <w:rFonts w:eastAsia="等线"/>
          <w:lang w:eastAsia="zh-CN"/>
        </w:rPr>
        <w:t xml:space="preserve">[1] </w:t>
      </w:r>
      <w:r w:rsidRPr="00BC4006">
        <w:rPr>
          <w:rFonts w:eastAsia="等线"/>
          <w:lang w:eastAsia="zh-CN"/>
        </w:rPr>
        <w:tab/>
      </w:r>
      <w:r w:rsidR="00000DFF" w:rsidRPr="00484453">
        <w:t>3GPP T</w:t>
      </w:r>
      <w:r w:rsidR="00000DFF">
        <w:t>R</w:t>
      </w:r>
      <w:r w:rsidR="00000DFF" w:rsidRPr="00484453">
        <w:t xml:space="preserve"> </w:t>
      </w:r>
      <w:r w:rsidR="00000DFF">
        <w:rPr>
          <w:lang w:eastAsia="zh-CN"/>
        </w:rPr>
        <w:t>28</w:t>
      </w:r>
      <w:r w:rsidR="00000DFF" w:rsidRPr="00332C1A">
        <w:rPr>
          <w:lang w:eastAsia="zh-CN"/>
        </w:rPr>
        <w:t>.</w:t>
      </w:r>
      <w:r w:rsidR="00FB7063">
        <w:rPr>
          <w:lang w:eastAsia="zh-CN"/>
        </w:rPr>
        <w:t>8</w:t>
      </w:r>
      <w:r w:rsidR="00FE477A">
        <w:rPr>
          <w:lang w:eastAsia="zh-CN"/>
        </w:rPr>
        <w:t>32</w:t>
      </w:r>
      <w:r w:rsidR="00000DFF">
        <w:rPr>
          <w:lang w:eastAsia="zh-CN"/>
        </w:rPr>
        <w:t>:</w:t>
      </w:r>
      <w:r w:rsidR="00000DFF" w:rsidRPr="00484453">
        <w:rPr>
          <w:lang w:eastAsia="zh-CN"/>
        </w:rPr>
        <w:t xml:space="preserve"> </w:t>
      </w:r>
      <w:r w:rsidR="00FE477A">
        <w:rPr>
          <w:lang w:eastAsia="zh-CN"/>
        </w:rPr>
        <w:t>"</w:t>
      </w:r>
      <w:r w:rsidR="00FE477A" w:rsidRPr="00FE477A">
        <w:rPr>
          <w:lang w:eastAsia="zh-CN"/>
        </w:rPr>
        <w:t>Study on management aspects of URLLC</w:t>
      </w:r>
      <w:r w:rsidR="00000DFF">
        <w:rPr>
          <w:lang w:eastAsia="zh-CN"/>
        </w:rPr>
        <w:t>"</w:t>
      </w:r>
      <w:r w:rsidRPr="00BC4006">
        <w:rPr>
          <w:rFonts w:eastAsia="等线"/>
          <w:lang w:eastAsia="zh-CN"/>
        </w:rPr>
        <w:t>.</w:t>
      </w:r>
    </w:p>
    <w:p w:rsidR="00514993" w:rsidRDefault="00514993" w:rsidP="00514993">
      <w:pPr>
        <w:pStyle w:val="1"/>
      </w:pPr>
      <w:r>
        <w:t>3</w:t>
      </w:r>
      <w:r>
        <w:tab/>
        <w:t>Rationale</w:t>
      </w:r>
    </w:p>
    <w:p w:rsidR="00514993" w:rsidRPr="00DE55B4" w:rsidRDefault="00514993" w:rsidP="00514993">
      <w:pPr>
        <w:spacing w:after="0"/>
        <w:rPr>
          <w:rFonts w:ascii="Arial" w:hAnsi="Arial" w:cs="Arial"/>
          <w:color w:val="000000"/>
        </w:rPr>
      </w:pPr>
      <w:r>
        <w:rPr>
          <w:rFonts w:hint="eastAsia"/>
          <w:lang w:eastAsia="zh-CN"/>
        </w:rPr>
        <w:t>T</w:t>
      </w:r>
      <w:r>
        <w:rPr>
          <w:lang w:eastAsia="zh-CN"/>
        </w:rPr>
        <w:t xml:space="preserve">his document is to </w:t>
      </w:r>
      <w:r w:rsidR="00EE3EFF">
        <w:rPr>
          <w:lang w:eastAsia="zh-CN"/>
        </w:rPr>
        <w:t xml:space="preserve">add </w:t>
      </w:r>
      <w:r w:rsidR="00BE273E">
        <w:rPr>
          <w:lang w:eastAsia="zh-CN"/>
        </w:rPr>
        <w:t xml:space="preserve">some </w:t>
      </w:r>
      <w:r w:rsidR="00EE3EFF">
        <w:rPr>
          <w:lang w:eastAsia="zh-CN"/>
        </w:rPr>
        <w:t>missing</w:t>
      </w:r>
      <w:r w:rsidR="00FB7063">
        <w:rPr>
          <w:lang w:eastAsia="zh-CN"/>
        </w:rPr>
        <w:t xml:space="preserve"> reference</w:t>
      </w:r>
      <w:r w:rsidR="00EE3EFF">
        <w:rPr>
          <w:lang w:eastAsia="zh-CN"/>
        </w:rPr>
        <w:t>s and correct</w:t>
      </w:r>
      <w:r w:rsidR="00FB7063">
        <w:rPr>
          <w:lang w:eastAsia="zh-CN"/>
        </w:rPr>
        <w:t xml:space="preserve"> </w:t>
      </w:r>
      <w:r w:rsidR="00EE3EFF">
        <w:rPr>
          <w:lang w:eastAsia="zh-CN"/>
        </w:rPr>
        <w:t>some</w:t>
      </w:r>
      <w:r w:rsidR="00FB7063">
        <w:rPr>
          <w:lang w:eastAsia="zh-CN"/>
        </w:rPr>
        <w:t xml:space="preserve"> terminologies</w:t>
      </w:r>
      <w:r w:rsidR="00DE55B4">
        <w:rPr>
          <w:lang w:eastAsia="zh-CN"/>
        </w:rPr>
        <w:t>.</w:t>
      </w:r>
    </w:p>
    <w:p w:rsidR="00514993" w:rsidRDefault="00514993" w:rsidP="00514993">
      <w:pPr>
        <w:pStyle w:val="1"/>
      </w:pPr>
      <w:r>
        <w:t>4</w:t>
      </w:r>
      <w:r>
        <w:tab/>
        <w:t>Detailed proposal</w:t>
      </w:r>
    </w:p>
    <w:p w:rsidR="00410C92" w:rsidRPr="00245B50" w:rsidRDefault="00514993" w:rsidP="00245B50">
      <w:pPr>
        <w:rPr>
          <w:lang w:eastAsia="zh-CN"/>
        </w:rPr>
      </w:pPr>
      <w:r>
        <w:t xml:space="preserve">It </w:t>
      </w:r>
      <w:r w:rsidR="00456CDE">
        <w:t xml:space="preserve">is </w:t>
      </w:r>
      <w:r>
        <w:t>propose</w:t>
      </w:r>
      <w:r w:rsidR="00456CDE">
        <w:t>d</w:t>
      </w:r>
      <w:r>
        <w:t xml:space="preserve">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sidR="00FB7063">
        <w:rPr>
          <w:lang w:eastAsia="zh-CN"/>
        </w:rPr>
        <w:t>8</w:t>
      </w:r>
      <w:r w:rsidR="00FE477A">
        <w:rPr>
          <w:lang w:eastAsia="zh-CN"/>
        </w:rPr>
        <w:t>32</w:t>
      </w:r>
      <w:r>
        <w:rPr>
          <w:lang w:eastAsia="zh-CN"/>
        </w:rPr>
        <w:t xml:space="preserve"> </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79D3" w:rsidRPr="007D21AA" w:rsidTr="00245B50">
        <w:tc>
          <w:tcPr>
            <w:tcW w:w="9521" w:type="dxa"/>
            <w:shd w:val="clear" w:color="auto" w:fill="FFFFCC"/>
            <w:vAlign w:val="center"/>
          </w:tcPr>
          <w:p w:rsidR="009379D3" w:rsidRPr="007D21AA" w:rsidRDefault="00C55288" w:rsidP="00245B50">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sidR="009379D3">
              <w:rPr>
                <w:rFonts w:ascii="Arial" w:hAnsi="Arial" w:cs="Arial"/>
                <w:b/>
                <w:bCs/>
                <w:sz w:val="28"/>
                <w:szCs w:val="28"/>
                <w:lang w:eastAsia="zh-CN"/>
              </w:rPr>
              <w:t xml:space="preserve"> Change</w:t>
            </w:r>
          </w:p>
        </w:tc>
      </w:tr>
    </w:tbl>
    <w:p w:rsidR="00245B50" w:rsidRPr="00245B50" w:rsidRDefault="00245B50" w:rsidP="00245B50">
      <w:pPr>
        <w:rPr>
          <w:rFonts w:ascii="Arial" w:eastAsia="等线" w:hAnsi="Arial" w:cs="Arial"/>
          <w:sz w:val="36"/>
          <w:szCs w:val="36"/>
        </w:rPr>
      </w:pPr>
      <w:r w:rsidRPr="00245B50">
        <w:rPr>
          <w:rFonts w:ascii="Arial" w:eastAsia="等线" w:hAnsi="Arial" w:cs="Arial"/>
          <w:sz w:val="36"/>
          <w:szCs w:val="36"/>
        </w:rPr>
        <w:t>2</w:t>
      </w:r>
      <w:r w:rsidRPr="00245B50">
        <w:rPr>
          <w:rFonts w:ascii="Arial" w:eastAsia="等线" w:hAnsi="Arial" w:cs="Arial"/>
          <w:sz w:val="36"/>
          <w:szCs w:val="36"/>
        </w:rPr>
        <w:tab/>
        <w:t>References</w:t>
      </w:r>
    </w:p>
    <w:p w:rsidR="00245B50" w:rsidRPr="00142290" w:rsidRDefault="00245B50" w:rsidP="00245B50">
      <w:pPr>
        <w:rPr>
          <w:rFonts w:eastAsia="等线"/>
        </w:rPr>
      </w:pPr>
      <w:r w:rsidRPr="00142290">
        <w:rPr>
          <w:rFonts w:eastAsia="等线"/>
        </w:rPr>
        <w:t>The following documents contain provisions which, through reference in this text, constitute provisions of the present document.</w:t>
      </w:r>
    </w:p>
    <w:p w:rsidR="00245B50" w:rsidRPr="00142290" w:rsidRDefault="00245B50" w:rsidP="00245B50">
      <w:pPr>
        <w:ind w:left="568" w:hanging="284"/>
        <w:rPr>
          <w:rFonts w:eastAsia="等线"/>
        </w:rPr>
      </w:pPr>
      <w:r w:rsidRPr="00142290">
        <w:rPr>
          <w:rFonts w:eastAsia="等线"/>
        </w:rPr>
        <w:t>-</w:t>
      </w:r>
      <w:r w:rsidRPr="00142290">
        <w:rPr>
          <w:rFonts w:eastAsia="等线"/>
        </w:rPr>
        <w:tab/>
        <w:t>References are either specific (identified by date of publication, edition number, version number, etc.) or non</w:t>
      </w:r>
      <w:r w:rsidRPr="00142290">
        <w:rPr>
          <w:rFonts w:eastAsia="等线"/>
        </w:rPr>
        <w:noBreakHyphen/>
        <w:t>specific.</w:t>
      </w:r>
    </w:p>
    <w:p w:rsidR="00245B50" w:rsidRPr="00142290" w:rsidRDefault="00245B50" w:rsidP="00245B50">
      <w:pPr>
        <w:ind w:left="568" w:hanging="284"/>
        <w:rPr>
          <w:rFonts w:eastAsia="等线"/>
        </w:rPr>
      </w:pPr>
      <w:r w:rsidRPr="00142290">
        <w:rPr>
          <w:rFonts w:eastAsia="等线"/>
        </w:rPr>
        <w:t>-</w:t>
      </w:r>
      <w:r w:rsidRPr="00142290">
        <w:rPr>
          <w:rFonts w:eastAsia="等线"/>
        </w:rPr>
        <w:tab/>
        <w:t>For a specific reference, subsequent revisions do not apply.</w:t>
      </w:r>
    </w:p>
    <w:p w:rsidR="00245B50" w:rsidRPr="00142290" w:rsidRDefault="00245B50" w:rsidP="00245B50">
      <w:pPr>
        <w:ind w:left="568" w:hanging="284"/>
        <w:rPr>
          <w:rFonts w:eastAsia="等线"/>
        </w:rPr>
      </w:pPr>
      <w:r w:rsidRPr="00142290">
        <w:rPr>
          <w:rFonts w:eastAsia="等线"/>
        </w:rPr>
        <w:t>-</w:t>
      </w:r>
      <w:r w:rsidRPr="00142290">
        <w:rPr>
          <w:rFonts w:eastAsia="等线"/>
        </w:rPr>
        <w:tab/>
        <w:t>For a non-specific reference, the latest version applies. In the case of a reference to a 3GPP document (including a GSM document), a non-specific reference implicitly refers to the latest version of that document</w:t>
      </w:r>
      <w:r w:rsidRPr="00142290">
        <w:rPr>
          <w:rFonts w:eastAsia="等线"/>
          <w:i/>
        </w:rPr>
        <w:t xml:space="preserve"> in the same Release as the present document</w:t>
      </w:r>
      <w:r w:rsidRPr="00142290">
        <w:rPr>
          <w:rFonts w:eastAsia="等线"/>
        </w:rPr>
        <w:t>.</w:t>
      </w:r>
    </w:p>
    <w:p w:rsidR="00245B50" w:rsidRPr="00142290" w:rsidRDefault="00245B50" w:rsidP="00245B50">
      <w:pPr>
        <w:keepLines/>
        <w:ind w:left="1702" w:hanging="1418"/>
        <w:rPr>
          <w:rFonts w:eastAsia="等线"/>
        </w:rPr>
      </w:pPr>
      <w:r w:rsidRPr="00142290">
        <w:rPr>
          <w:rFonts w:eastAsia="等线"/>
        </w:rPr>
        <w:t>[1]</w:t>
      </w:r>
      <w:r w:rsidRPr="00142290">
        <w:rPr>
          <w:rFonts w:eastAsia="等线"/>
        </w:rPr>
        <w:tab/>
        <w:t>3GPP TR 21.905: "Vocabulary for 3GPP Specifications".</w:t>
      </w:r>
    </w:p>
    <w:p w:rsidR="00245B50" w:rsidRPr="00142290" w:rsidRDefault="00245B50" w:rsidP="00245B50">
      <w:pPr>
        <w:keepLines/>
        <w:ind w:left="1702" w:hanging="1418"/>
        <w:rPr>
          <w:rFonts w:eastAsia="等线"/>
        </w:rPr>
      </w:pPr>
      <w:r w:rsidRPr="00142290">
        <w:rPr>
          <w:rFonts w:eastAsia="等线"/>
        </w:rPr>
        <w:t>[2]</w:t>
      </w:r>
      <w:r w:rsidRPr="00142290">
        <w:rPr>
          <w:rFonts w:eastAsia="等线"/>
        </w:rPr>
        <w:tab/>
        <w:t>3GPP TS 22.104: “Service requirements for cyber-physical control applications in vertical domains; Stage 1”</w:t>
      </w:r>
    </w:p>
    <w:p w:rsidR="00245B50" w:rsidRPr="00142290" w:rsidRDefault="00245B50" w:rsidP="00245B50">
      <w:pPr>
        <w:keepLines/>
        <w:ind w:left="1702" w:hanging="1418"/>
        <w:rPr>
          <w:rFonts w:eastAsia="等线"/>
        </w:rPr>
      </w:pPr>
      <w:r w:rsidRPr="00142290">
        <w:rPr>
          <w:rFonts w:eastAsia="等线"/>
        </w:rPr>
        <w:t>[3]</w:t>
      </w:r>
      <w:r w:rsidRPr="00142290">
        <w:rPr>
          <w:rFonts w:eastAsia="等线"/>
        </w:rPr>
        <w:tab/>
        <w:t>3GPP TS 22.261: “Service requirements for the 5G system; Stage 1”</w:t>
      </w:r>
    </w:p>
    <w:p w:rsidR="00245B50" w:rsidRPr="00142290" w:rsidRDefault="00245B50" w:rsidP="00245B50">
      <w:pPr>
        <w:keepLines/>
        <w:ind w:left="1702" w:hanging="1418"/>
        <w:rPr>
          <w:rFonts w:eastAsia="等线"/>
        </w:rPr>
      </w:pPr>
      <w:r w:rsidRPr="00142290">
        <w:rPr>
          <w:rFonts w:eastAsia="等线"/>
        </w:rPr>
        <w:t>[4]</w:t>
      </w:r>
      <w:r w:rsidRPr="00142290">
        <w:rPr>
          <w:rFonts w:eastAsia="等线"/>
        </w:rPr>
        <w:tab/>
        <w:t>3GPP TS 38.211: “</w:t>
      </w:r>
      <w:r w:rsidRPr="00142290">
        <w:rPr>
          <w:rFonts w:eastAsia="等线"/>
          <w:lang w:eastAsia="zh-CN"/>
        </w:rPr>
        <w:t>NR;</w:t>
      </w:r>
      <w:r w:rsidRPr="00142290">
        <w:rPr>
          <w:rFonts w:eastAsia="等线"/>
        </w:rPr>
        <w:t xml:space="preserve"> </w:t>
      </w:r>
      <w:r w:rsidRPr="00142290">
        <w:rPr>
          <w:rFonts w:eastAsia="等线"/>
          <w:lang w:eastAsia="zh-CN"/>
        </w:rPr>
        <w:t>Physical channels and modulation</w:t>
      </w:r>
      <w:r w:rsidRPr="00142290">
        <w:rPr>
          <w:rFonts w:eastAsia="等线"/>
        </w:rPr>
        <w:t>”</w:t>
      </w:r>
    </w:p>
    <w:p w:rsidR="00245B50" w:rsidRPr="00142290" w:rsidRDefault="00245B50" w:rsidP="00245B50">
      <w:pPr>
        <w:keepLines/>
        <w:ind w:left="1702" w:hanging="1418"/>
        <w:rPr>
          <w:rFonts w:eastAsia="等线"/>
        </w:rPr>
      </w:pPr>
      <w:r w:rsidRPr="00142290">
        <w:rPr>
          <w:rFonts w:eastAsia="等线"/>
        </w:rPr>
        <w:t>[5]</w:t>
      </w:r>
      <w:r w:rsidRPr="00142290">
        <w:rPr>
          <w:rFonts w:eastAsia="等线"/>
        </w:rPr>
        <w:tab/>
        <w:t>3GPP TS 38.212: “NR; Multiplexing and channel coding”</w:t>
      </w:r>
    </w:p>
    <w:p w:rsidR="00245B50" w:rsidRPr="00142290" w:rsidRDefault="00245B50" w:rsidP="00245B50">
      <w:pPr>
        <w:keepLines/>
        <w:ind w:left="1702" w:hanging="1418"/>
        <w:rPr>
          <w:rFonts w:eastAsia="等线"/>
        </w:rPr>
      </w:pPr>
      <w:r w:rsidRPr="00142290">
        <w:rPr>
          <w:rFonts w:eastAsia="等线"/>
        </w:rPr>
        <w:t>[6]</w:t>
      </w:r>
      <w:r w:rsidRPr="00142290">
        <w:rPr>
          <w:rFonts w:eastAsia="等线"/>
        </w:rPr>
        <w:tab/>
        <w:t>3GPP TS 38.213: “NR; Physical layer procedures for control”</w:t>
      </w:r>
    </w:p>
    <w:p w:rsidR="00245B50" w:rsidRPr="00142290" w:rsidRDefault="00245B50" w:rsidP="00245B50">
      <w:pPr>
        <w:keepLines/>
        <w:ind w:left="1702" w:hanging="1418"/>
        <w:rPr>
          <w:rFonts w:eastAsia="等线"/>
        </w:rPr>
      </w:pPr>
      <w:r w:rsidRPr="00142290">
        <w:rPr>
          <w:rFonts w:eastAsia="等线"/>
        </w:rPr>
        <w:t>[7]</w:t>
      </w:r>
      <w:r w:rsidRPr="00142290">
        <w:rPr>
          <w:rFonts w:eastAsia="等线"/>
        </w:rPr>
        <w:tab/>
        <w:t>3GPP TS 38.214: “NR; Physical layer procedures for data”</w:t>
      </w:r>
    </w:p>
    <w:p w:rsidR="00245B50" w:rsidRPr="00142290" w:rsidRDefault="00245B50" w:rsidP="00245B50">
      <w:pPr>
        <w:keepLines/>
        <w:ind w:left="1702" w:hanging="1418"/>
        <w:rPr>
          <w:rFonts w:eastAsia="等线"/>
        </w:rPr>
      </w:pPr>
      <w:r w:rsidRPr="00142290">
        <w:rPr>
          <w:rFonts w:eastAsia="等线"/>
        </w:rPr>
        <w:t>[8]</w:t>
      </w:r>
      <w:r w:rsidRPr="00142290">
        <w:rPr>
          <w:rFonts w:eastAsia="等线"/>
        </w:rPr>
        <w:tab/>
        <w:t>3GPP TS 38.300: “NR; NR and NG-RAN Overall Description; Stage2”</w:t>
      </w:r>
    </w:p>
    <w:p w:rsidR="00245B50" w:rsidRPr="00142290" w:rsidRDefault="00245B50" w:rsidP="00245B50">
      <w:pPr>
        <w:keepLines/>
        <w:ind w:left="1702" w:hanging="1418"/>
        <w:rPr>
          <w:rFonts w:eastAsia="等线"/>
        </w:rPr>
      </w:pPr>
      <w:r w:rsidRPr="00142290">
        <w:rPr>
          <w:rFonts w:eastAsia="等线"/>
        </w:rPr>
        <w:t>[9]</w:t>
      </w:r>
      <w:r w:rsidRPr="00142290">
        <w:rPr>
          <w:rFonts w:eastAsia="等线"/>
        </w:rPr>
        <w:tab/>
        <w:t>3GPP TS 38.321: “NR; Medium Access Control (MAC) protocol specification”</w:t>
      </w:r>
    </w:p>
    <w:p w:rsidR="00245B50" w:rsidRPr="00142290" w:rsidRDefault="00245B50" w:rsidP="00245B50">
      <w:pPr>
        <w:keepLines/>
        <w:ind w:left="1702" w:hanging="1418"/>
        <w:rPr>
          <w:rFonts w:eastAsia="等线"/>
        </w:rPr>
      </w:pPr>
      <w:r w:rsidRPr="00142290">
        <w:rPr>
          <w:rFonts w:eastAsia="等线"/>
        </w:rPr>
        <w:t>[10]</w:t>
      </w:r>
      <w:r w:rsidRPr="00142290">
        <w:rPr>
          <w:rFonts w:eastAsia="等线"/>
        </w:rPr>
        <w:tab/>
        <w:t>3GPP TS 38.323: “NR; Packet Data Convergence Protocol (PDCP) specification”</w:t>
      </w:r>
    </w:p>
    <w:p w:rsidR="00245B50" w:rsidRPr="00142290" w:rsidRDefault="00245B50" w:rsidP="00245B50">
      <w:pPr>
        <w:keepLines/>
        <w:ind w:left="1702" w:hanging="1418"/>
        <w:rPr>
          <w:ins w:id="0" w:author="H00" w:date="2023-04-04T20:56:00Z"/>
          <w:rFonts w:eastAsia="等线"/>
        </w:rPr>
      </w:pPr>
      <w:r w:rsidRPr="00142290">
        <w:rPr>
          <w:rFonts w:eastAsia="等线"/>
        </w:rPr>
        <w:t>[11]</w:t>
      </w:r>
      <w:r w:rsidRPr="00142290">
        <w:rPr>
          <w:rFonts w:eastAsia="等线"/>
        </w:rPr>
        <w:tab/>
        <w:t>3GPP TR 38.824: “Study on physical layer enhancements for NR ultra-reliable and low latency case (URLLC)”</w:t>
      </w:r>
    </w:p>
    <w:p w:rsidR="00245B50" w:rsidRPr="00142290" w:rsidRDefault="00245B50" w:rsidP="00245B50">
      <w:pPr>
        <w:keepLines/>
        <w:ind w:left="1702" w:hanging="1418"/>
        <w:rPr>
          <w:ins w:id="1" w:author="H00" w:date="2023-04-04T20:43:00Z"/>
          <w:rFonts w:eastAsia="等线"/>
        </w:rPr>
      </w:pPr>
      <w:ins w:id="2" w:author="H00" w:date="2023-04-04T20:56:00Z">
        <w:r w:rsidRPr="00142290">
          <w:rPr>
            <w:rFonts w:eastAsia="等线"/>
          </w:rPr>
          <w:lastRenderedPageBreak/>
          <w:t>[12]</w:t>
        </w:r>
        <w:r w:rsidRPr="00142290">
          <w:rPr>
            <w:rFonts w:eastAsia="等线"/>
          </w:rPr>
          <w:tab/>
          <w:t>3GPP TS 28.5</w:t>
        </w:r>
      </w:ins>
      <w:ins w:id="3" w:author="H00" w:date="2023-04-04T20:57:00Z">
        <w:r w:rsidRPr="00142290">
          <w:rPr>
            <w:rFonts w:eastAsia="等线"/>
          </w:rPr>
          <w:t>41: “Management and orchestration;</w:t>
        </w:r>
        <w:r w:rsidRPr="00142290">
          <w:rPr>
            <w:rFonts w:eastAsia="等线" w:hint="eastAsia"/>
            <w:lang w:eastAsia="zh-CN"/>
          </w:rPr>
          <w:t xml:space="preserve"> </w:t>
        </w:r>
        <w:r w:rsidRPr="00142290">
          <w:rPr>
            <w:rFonts w:eastAsia="等线"/>
          </w:rPr>
          <w:t>5G Network Resource Model (NRM);</w:t>
        </w:r>
        <w:r w:rsidRPr="00142290">
          <w:rPr>
            <w:rFonts w:eastAsia="等线" w:hint="eastAsia"/>
            <w:lang w:eastAsia="zh-CN"/>
          </w:rPr>
          <w:t xml:space="preserve"> </w:t>
        </w:r>
        <w:r w:rsidRPr="00142290">
          <w:rPr>
            <w:rFonts w:eastAsia="等线"/>
          </w:rPr>
          <w:t>Stage 2 and stage 3</w:t>
        </w:r>
      </w:ins>
      <w:ins w:id="4" w:author="H00" w:date="2023-04-04T20:58:00Z">
        <w:r w:rsidRPr="00142290">
          <w:rPr>
            <w:rFonts w:eastAsia="等线"/>
          </w:rPr>
          <w:t>”</w:t>
        </w:r>
      </w:ins>
    </w:p>
    <w:p w:rsidR="00245B50" w:rsidRPr="00142290" w:rsidRDefault="00245B50" w:rsidP="00245B50">
      <w:pPr>
        <w:keepLines/>
        <w:ind w:left="1702" w:hanging="1418"/>
        <w:rPr>
          <w:ins w:id="5" w:author="H00" w:date="2023-04-04T20:49:00Z"/>
          <w:rFonts w:eastAsia="等线"/>
        </w:rPr>
      </w:pPr>
      <w:ins w:id="6" w:author="H00" w:date="2023-04-04T20:43:00Z">
        <w:r w:rsidRPr="00142290">
          <w:rPr>
            <w:rFonts w:eastAsia="等线"/>
          </w:rPr>
          <w:t>[1</w:t>
        </w:r>
      </w:ins>
      <w:ins w:id="7" w:author="H00" w:date="2023-04-04T20:56:00Z">
        <w:r w:rsidRPr="00142290">
          <w:rPr>
            <w:rFonts w:eastAsia="等线"/>
          </w:rPr>
          <w:t>3</w:t>
        </w:r>
      </w:ins>
      <w:ins w:id="8" w:author="H00" w:date="2023-04-04T20:43:00Z">
        <w:r w:rsidRPr="00142290">
          <w:rPr>
            <w:rFonts w:eastAsia="等线"/>
          </w:rPr>
          <w:t>]</w:t>
        </w:r>
        <w:r w:rsidRPr="00142290">
          <w:rPr>
            <w:rFonts w:eastAsia="等线"/>
          </w:rPr>
          <w:tab/>
          <w:t>3GPP TS</w:t>
        </w:r>
      </w:ins>
      <w:ins w:id="9" w:author="H00" w:date="2023-04-04T20:44:00Z">
        <w:r w:rsidRPr="00142290">
          <w:rPr>
            <w:rFonts w:eastAsia="等线"/>
          </w:rPr>
          <w:t> 28.552: “Management and orchestration;</w:t>
        </w:r>
        <w:r w:rsidRPr="00142290">
          <w:rPr>
            <w:rFonts w:eastAsia="等线" w:hint="eastAsia"/>
            <w:lang w:eastAsia="zh-CN"/>
          </w:rPr>
          <w:t xml:space="preserve"> </w:t>
        </w:r>
        <w:r w:rsidRPr="00142290">
          <w:rPr>
            <w:rFonts w:eastAsia="等线"/>
          </w:rPr>
          <w:t>5G performance measurements”</w:t>
        </w:r>
      </w:ins>
    </w:p>
    <w:p w:rsidR="00245B50" w:rsidRPr="00142290" w:rsidRDefault="00245B50" w:rsidP="00245B50">
      <w:pPr>
        <w:keepLines/>
        <w:ind w:left="1702" w:hanging="1418"/>
        <w:rPr>
          <w:rFonts w:eastAsia="等线"/>
        </w:rPr>
      </w:pPr>
      <w:ins w:id="10" w:author="H00" w:date="2023-04-04T20:49:00Z">
        <w:r w:rsidRPr="00142290">
          <w:rPr>
            <w:rFonts w:eastAsia="等线"/>
          </w:rPr>
          <w:t>[1</w:t>
        </w:r>
      </w:ins>
      <w:ins w:id="11" w:author="H00" w:date="2023-04-04T20:56:00Z">
        <w:r w:rsidRPr="00142290">
          <w:rPr>
            <w:rFonts w:eastAsia="等线"/>
          </w:rPr>
          <w:t>4</w:t>
        </w:r>
      </w:ins>
      <w:ins w:id="12" w:author="H00" w:date="2023-04-04T20:49:00Z">
        <w:r w:rsidRPr="00142290">
          <w:rPr>
            <w:rFonts w:eastAsia="等线"/>
          </w:rPr>
          <w:t>]</w:t>
        </w:r>
        <w:r w:rsidRPr="00142290">
          <w:rPr>
            <w:rFonts w:eastAsia="等线"/>
          </w:rPr>
          <w:tab/>
          <w:t>3GPP TS 28.554: “Management and orchestration;</w:t>
        </w:r>
        <w:r w:rsidRPr="00142290">
          <w:rPr>
            <w:rFonts w:eastAsia="等线" w:hint="eastAsia"/>
            <w:lang w:eastAsia="zh-CN"/>
          </w:rPr>
          <w:t xml:space="preserve"> </w:t>
        </w:r>
        <w:r w:rsidRPr="00142290">
          <w:rPr>
            <w:rFonts w:eastAsia="等线"/>
          </w:rPr>
          <w:t>5G end to end Key Performance Indicators (KPI)”</w:t>
        </w:r>
      </w:ins>
    </w:p>
    <w:p w:rsidR="00142290" w:rsidRPr="00142290" w:rsidRDefault="00142290" w:rsidP="00142290">
      <w:pPr>
        <w:numPr>
          <w:ilvl w:val="255"/>
          <w:numId w:val="0"/>
        </w:numPr>
        <w:rPr>
          <w:rFonts w:eastAsia="等线"/>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B50" w:rsidRPr="007D21AA" w:rsidTr="00245B50">
        <w:tc>
          <w:tcPr>
            <w:tcW w:w="9521" w:type="dxa"/>
            <w:shd w:val="clear" w:color="auto" w:fill="FFFFCC"/>
            <w:vAlign w:val="center"/>
          </w:tcPr>
          <w:p w:rsidR="00245B50" w:rsidRPr="007D21AA" w:rsidRDefault="00C55288" w:rsidP="00245B50">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w:t>
            </w:r>
            <w:r w:rsidR="00245B50" w:rsidRPr="00696D95">
              <w:rPr>
                <w:rFonts w:ascii="Arial" w:hAnsi="Arial" w:cs="Arial"/>
                <w:b/>
                <w:bCs/>
                <w:sz w:val="28"/>
                <w:szCs w:val="28"/>
                <w:vertAlign w:val="superscript"/>
                <w:lang w:eastAsia="zh-CN"/>
              </w:rPr>
              <w:t>d</w:t>
            </w:r>
            <w:r w:rsidR="00245B50">
              <w:rPr>
                <w:rFonts w:ascii="Arial" w:hAnsi="Arial" w:cs="Arial"/>
                <w:b/>
                <w:bCs/>
                <w:sz w:val="28"/>
                <w:szCs w:val="28"/>
                <w:lang w:eastAsia="zh-CN"/>
              </w:rPr>
              <w:t xml:space="preserve"> Change</w:t>
            </w:r>
          </w:p>
        </w:tc>
      </w:tr>
    </w:tbl>
    <w:p w:rsidR="00233F73" w:rsidRPr="00245B50" w:rsidRDefault="00245B50" w:rsidP="000647C6">
      <w:pPr>
        <w:jc w:val="both"/>
        <w:rPr>
          <w:rFonts w:ascii="Arial" w:eastAsia="等线" w:hAnsi="Arial" w:cs="Arial"/>
          <w:kern w:val="2"/>
          <w:sz w:val="36"/>
          <w:szCs w:val="36"/>
          <w:lang w:eastAsia="zh-CN" w:bidi="ar-KW"/>
        </w:rPr>
      </w:pPr>
      <w:r w:rsidRPr="00245B50">
        <w:rPr>
          <w:rFonts w:ascii="Arial" w:eastAsia="等线" w:hAnsi="Arial" w:cs="Arial"/>
          <w:kern w:val="2"/>
          <w:sz w:val="36"/>
          <w:szCs w:val="36"/>
          <w:lang w:eastAsia="zh-CN" w:bidi="ar-KW"/>
        </w:rPr>
        <w:t>5</w:t>
      </w:r>
      <w:r w:rsidRPr="00245B50">
        <w:rPr>
          <w:rFonts w:ascii="Arial" w:eastAsia="等线" w:hAnsi="Arial" w:cs="Arial"/>
          <w:kern w:val="2"/>
          <w:sz w:val="36"/>
          <w:szCs w:val="36"/>
          <w:lang w:eastAsia="zh-CN" w:bidi="ar-KW"/>
        </w:rPr>
        <w:tab/>
        <w:t>Key Issues Investigation and Potential Solutions</w:t>
      </w:r>
    </w:p>
    <w:p w:rsidR="00245B50" w:rsidRPr="00142290" w:rsidRDefault="00245B50" w:rsidP="00245B50">
      <w:pPr>
        <w:keepNext/>
        <w:keepLines/>
        <w:spacing w:before="180"/>
        <w:ind w:left="1134" w:hanging="1134"/>
        <w:outlineLvl w:val="1"/>
        <w:rPr>
          <w:rFonts w:ascii="Arial" w:eastAsia="等线" w:hAnsi="Arial"/>
          <w:sz w:val="32"/>
        </w:rPr>
      </w:pPr>
      <w:bookmarkStart w:id="13" w:name="_Toc103715454"/>
      <w:bookmarkStart w:id="14" w:name="_Toc129003996"/>
      <w:r w:rsidRPr="00142290">
        <w:rPr>
          <w:rFonts w:ascii="Arial" w:eastAsia="等线" w:hAnsi="Arial"/>
          <w:sz w:val="32"/>
        </w:rPr>
        <w:t>5.1</w:t>
      </w:r>
      <w:r w:rsidRPr="00142290">
        <w:rPr>
          <w:rFonts w:ascii="Arial" w:eastAsia="等线" w:hAnsi="Arial"/>
          <w:sz w:val="32"/>
        </w:rPr>
        <w:tab/>
        <w:t>Key Issue #1: Classification of URLLC related RAN features from management perspective</w:t>
      </w:r>
      <w:bookmarkEnd w:id="13"/>
      <w:bookmarkEnd w:id="14"/>
    </w:p>
    <w:p w:rsidR="00245B50" w:rsidRPr="00C6485A" w:rsidRDefault="00245B50" w:rsidP="00245B50">
      <w:pPr>
        <w:keepNext/>
        <w:keepLines/>
        <w:spacing w:before="120"/>
        <w:ind w:left="1134" w:hanging="1134"/>
        <w:outlineLvl w:val="2"/>
        <w:rPr>
          <w:rFonts w:ascii="Arial" w:eastAsia="等线" w:hAnsi="Arial"/>
          <w:sz w:val="28"/>
          <w:lang w:eastAsia="ko-KR"/>
        </w:rPr>
      </w:pPr>
      <w:r w:rsidRPr="00C6485A">
        <w:rPr>
          <w:rFonts w:ascii="Arial" w:eastAsia="等线" w:hAnsi="Arial"/>
          <w:sz w:val="28"/>
          <w:lang w:eastAsia="ko-KR"/>
        </w:rPr>
        <w:t>5.1.1</w:t>
      </w:r>
      <w:r w:rsidRPr="00C6485A">
        <w:rPr>
          <w:rFonts w:ascii="Arial" w:eastAsia="等线" w:hAnsi="Arial"/>
          <w:sz w:val="28"/>
          <w:lang w:eastAsia="ko-KR"/>
        </w:rPr>
        <w:tab/>
        <w:t>Description</w:t>
      </w:r>
    </w:p>
    <w:p w:rsidR="00245B50" w:rsidRPr="00C6485A" w:rsidRDefault="00245B50" w:rsidP="00245B50">
      <w:pPr>
        <w:jc w:val="both"/>
        <w:rPr>
          <w:rFonts w:eastAsia="等线"/>
          <w:lang w:eastAsia="zh-CN"/>
        </w:rPr>
      </w:pPr>
      <w:r w:rsidRPr="00C6485A">
        <w:rPr>
          <w:rFonts w:eastAsia="等线"/>
          <w:lang w:eastAsia="zh-CN"/>
        </w:rPr>
        <w:t xml:space="preserve">URLLC is a set of service scenarios which require low-latency and high reliable communications. Specific SLAs are defined for each scenario correspondingly. Different scenarios have different requirements, some of which focus on latency (e.g. </w:t>
      </w:r>
      <w:r w:rsidRPr="00C6485A">
        <w:rPr>
          <w:rFonts w:eastAsia="等线"/>
        </w:rPr>
        <w:t>Motion control)</w:t>
      </w:r>
      <w:r w:rsidRPr="00C6485A">
        <w:rPr>
          <w:rFonts w:eastAsia="等线"/>
          <w:lang w:eastAsia="zh-CN"/>
        </w:rPr>
        <w:t xml:space="preserve"> and some focus </w:t>
      </w:r>
      <w:ins w:id="15" w:author="H00" w:date="2023-04-04T18:55:00Z">
        <w:r w:rsidRPr="00C6485A">
          <w:rPr>
            <w:rFonts w:eastAsia="等线"/>
            <w:lang w:eastAsia="zh-CN"/>
          </w:rPr>
          <w:t xml:space="preserve">on </w:t>
        </w:r>
      </w:ins>
      <w:r w:rsidRPr="00C6485A">
        <w:rPr>
          <w:rFonts w:eastAsia="等线"/>
          <w:lang w:eastAsia="zh-CN"/>
        </w:rPr>
        <w:t xml:space="preserve">reliability (e.g. </w:t>
      </w:r>
      <w:r w:rsidRPr="00C6485A">
        <w:rPr>
          <w:rFonts w:eastAsia="等线"/>
        </w:rPr>
        <w:t>Discrete automation)</w:t>
      </w:r>
      <w:r w:rsidRPr="00C6485A">
        <w:rPr>
          <w:rFonts w:eastAsia="等线"/>
          <w:lang w:eastAsia="zh-CN"/>
        </w:rPr>
        <w:t xml:space="preserve">. </w:t>
      </w:r>
    </w:p>
    <w:p w:rsidR="00245B50" w:rsidRPr="00C6485A" w:rsidRDefault="00245B50" w:rsidP="00245B50">
      <w:pPr>
        <w:jc w:val="both"/>
        <w:rPr>
          <w:rFonts w:eastAsia="等线"/>
          <w:lang w:eastAsia="zh-CN"/>
        </w:rPr>
      </w:pPr>
      <w:r w:rsidRPr="00C6485A">
        <w:rPr>
          <w:rFonts w:eastAsia="等线"/>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w:t>
      </w:r>
      <w:del w:id="16" w:author="H00" w:date="2023-04-04T19:07:00Z">
        <w:r w:rsidRPr="00C6485A" w:rsidDel="00C6485A">
          <w:rPr>
            <w:rFonts w:eastAsia="等线"/>
            <w:lang w:eastAsia="zh-CN"/>
          </w:rPr>
          <w:delText xml:space="preserve">effectives </w:delText>
        </w:r>
      </w:del>
      <w:ins w:id="17" w:author="H00" w:date="2023-04-04T19:07:00Z">
        <w:r>
          <w:rPr>
            <w:rFonts w:eastAsia="等线"/>
            <w:lang w:eastAsia="zh-CN"/>
          </w:rPr>
          <w:t>effects</w:t>
        </w:r>
        <w:r w:rsidRPr="00C6485A">
          <w:rPr>
            <w:rFonts w:eastAsia="等线"/>
            <w:lang w:eastAsia="zh-CN"/>
          </w:rPr>
          <w:t xml:space="preserve"> </w:t>
        </w:r>
      </w:ins>
      <w:r w:rsidRPr="00C6485A">
        <w:rPr>
          <w:rFonts w:eastAsia="等线"/>
          <w:lang w:eastAsia="zh-CN"/>
        </w:rPr>
        <w:t xml:space="preserve">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rsidR="00245B50" w:rsidRPr="00C6485A" w:rsidRDefault="00245B50" w:rsidP="00245B50">
      <w:pPr>
        <w:rPr>
          <w:rFonts w:eastAsia="Malgun Gothic"/>
          <w:lang w:eastAsia="ko-KR"/>
        </w:rPr>
      </w:pPr>
    </w:p>
    <w:p w:rsidR="00245B50" w:rsidRPr="00C6485A" w:rsidRDefault="00245B50" w:rsidP="00245B50">
      <w:pPr>
        <w:keepNext/>
        <w:keepLines/>
        <w:spacing w:before="120"/>
        <w:ind w:left="1134" w:hanging="1134"/>
        <w:outlineLvl w:val="2"/>
        <w:rPr>
          <w:rFonts w:ascii="Arial" w:eastAsia="等线" w:hAnsi="Arial"/>
          <w:sz w:val="28"/>
          <w:lang w:val="en-US"/>
        </w:rPr>
      </w:pPr>
      <w:bookmarkStart w:id="18" w:name="_Toc66206025"/>
      <w:bookmarkStart w:id="19" w:name="_Toc103715456"/>
      <w:bookmarkStart w:id="20" w:name="_Toc129003998"/>
      <w:r w:rsidRPr="00C6485A">
        <w:rPr>
          <w:rFonts w:ascii="Arial" w:eastAsia="等线" w:hAnsi="Arial"/>
          <w:sz w:val="28"/>
          <w:lang w:val="en-US"/>
        </w:rPr>
        <w:t>5.1.2</w:t>
      </w:r>
      <w:r w:rsidRPr="00C6485A">
        <w:rPr>
          <w:rFonts w:ascii="Arial" w:eastAsia="等线" w:hAnsi="Arial"/>
          <w:sz w:val="28"/>
          <w:lang w:val="en-US"/>
        </w:rPr>
        <w:tab/>
        <w:t>Potential solutions</w:t>
      </w:r>
      <w:bookmarkEnd w:id="18"/>
      <w:bookmarkEnd w:id="19"/>
      <w:bookmarkEnd w:id="20"/>
    </w:p>
    <w:p w:rsidR="00245B50" w:rsidRPr="00C6485A" w:rsidRDefault="00245B50" w:rsidP="00245B50">
      <w:pPr>
        <w:keepNext/>
        <w:keepLines/>
        <w:spacing w:before="120"/>
        <w:ind w:left="1418" w:hanging="1418"/>
        <w:outlineLvl w:val="3"/>
        <w:rPr>
          <w:rFonts w:ascii="Arial" w:eastAsia="等线" w:hAnsi="Arial"/>
          <w:sz w:val="24"/>
          <w:lang w:val="en-US"/>
        </w:rPr>
      </w:pPr>
      <w:bookmarkStart w:id="21" w:name="_Toc103715457"/>
      <w:bookmarkStart w:id="22" w:name="_Toc129003999"/>
      <w:r w:rsidRPr="00C6485A">
        <w:rPr>
          <w:rFonts w:ascii="Arial" w:eastAsia="等线" w:hAnsi="Arial" w:hint="eastAsia"/>
          <w:sz w:val="24"/>
          <w:lang w:val="en-US" w:eastAsia="zh-CN"/>
        </w:rPr>
        <w:t>5</w:t>
      </w:r>
      <w:r w:rsidRPr="00C6485A">
        <w:rPr>
          <w:rFonts w:ascii="Arial" w:eastAsia="等线" w:hAnsi="Arial"/>
          <w:sz w:val="24"/>
          <w:lang w:val="en-US" w:eastAsia="zh-CN"/>
        </w:rPr>
        <w:t>.1.2.1</w:t>
      </w:r>
      <w:r w:rsidRPr="00C6485A">
        <w:rPr>
          <w:rFonts w:ascii="Arial" w:eastAsia="等线" w:hAnsi="Arial"/>
          <w:sz w:val="24"/>
          <w:lang w:val="en-US"/>
        </w:rPr>
        <w:tab/>
        <w:t>Classification of URLLC related RAN features</w:t>
      </w:r>
      <w:bookmarkEnd w:id="21"/>
      <w:bookmarkEnd w:id="22"/>
    </w:p>
    <w:p w:rsidR="00245B50" w:rsidRPr="00C6485A" w:rsidRDefault="00245B50" w:rsidP="00245B50">
      <w:pPr>
        <w:overflowPunct w:val="0"/>
        <w:autoSpaceDE w:val="0"/>
        <w:autoSpaceDN w:val="0"/>
        <w:adjustRightInd w:val="0"/>
        <w:textAlignment w:val="baseline"/>
        <w:rPr>
          <w:rFonts w:eastAsia="等线"/>
          <w:lang w:eastAsia="zh-CN"/>
        </w:rPr>
      </w:pPr>
      <w:r w:rsidRPr="00C6485A">
        <w:rPr>
          <w:rFonts w:eastAsia="等线"/>
          <w:lang w:eastAsia="zh-CN"/>
        </w:rPr>
        <w:t>This document sorts out the features related to URLLC defined in RAN and classifies them from a management perspective. According to the characteristics of URLLC service, features are classified into the following two categories based on their effects</w:t>
      </w:r>
      <w:del w:id="23" w:author="H00" w:date="2023-04-04T19:07:00Z">
        <w:r w:rsidRPr="00C6485A" w:rsidDel="00C6485A">
          <w:rPr>
            <w:rFonts w:eastAsia="等线"/>
            <w:lang w:eastAsia="zh-CN"/>
          </w:rPr>
          <w:delText xml:space="preserve"> </w:delText>
        </w:r>
      </w:del>
      <w:r w:rsidRPr="00C6485A">
        <w:rPr>
          <w:rFonts w:eastAsia="等线"/>
          <w:lang w:eastAsia="zh-CN"/>
        </w:rPr>
        <w:t xml:space="preserve">: low latency and </w:t>
      </w:r>
      <w:r w:rsidRPr="002163D3">
        <w:rPr>
          <w:lang w:eastAsia="zh-CN"/>
        </w:rPr>
        <w:t>ultra reliability</w:t>
      </w:r>
      <w:r w:rsidRPr="00C6485A">
        <w:rPr>
          <w:rFonts w:eastAsia="等线"/>
          <w:lang w:eastAsia="zh-CN"/>
        </w:rPr>
        <w:t xml:space="preserve">. Features belonging to low-latency category are mainly used to reduce data transmission delay, </w:t>
      </w:r>
      <w:ins w:id="24" w:author="H00" w:date="2023-04-04T18:58:00Z">
        <w:r w:rsidRPr="00C6485A">
          <w:rPr>
            <w:rFonts w:eastAsia="等线"/>
            <w:lang w:eastAsia="zh-CN"/>
          </w:rPr>
          <w:t xml:space="preserve">and </w:t>
        </w:r>
      </w:ins>
      <w:r w:rsidRPr="00C6485A">
        <w:rPr>
          <w:rFonts w:eastAsia="等线"/>
          <w:lang w:eastAsia="zh-CN"/>
        </w:rPr>
        <w:t xml:space="preserve">reliability features are mainly used to improve the reliability of transmission. Among the features belonging to low-latency category, some of them reduce the transmission latency from the effective mechanism and other features improve service priority to reduce URLLC latency in multi-service scenario. </w:t>
      </w:r>
    </w:p>
    <w:tbl>
      <w:tblPr>
        <w:tblStyle w:val="21"/>
        <w:tblW w:w="0" w:type="auto"/>
        <w:tblLook w:val="04A0" w:firstRow="1" w:lastRow="0" w:firstColumn="1" w:lastColumn="0" w:noHBand="0" w:noVBand="1"/>
      </w:tblPr>
      <w:tblGrid>
        <w:gridCol w:w="4957"/>
        <w:gridCol w:w="2268"/>
        <w:gridCol w:w="2268"/>
      </w:tblGrid>
      <w:tr w:rsidR="00245B50" w:rsidRPr="00C6485A" w:rsidTr="00245B50">
        <w:tc>
          <w:tcPr>
            <w:tcW w:w="4957" w:type="dxa"/>
          </w:tcPr>
          <w:p w:rsidR="00245B50" w:rsidRPr="00C6485A" w:rsidRDefault="00245B50" w:rsidP="00245B50">
            <w:pPr>
              <w:rPr>
                <w:rFonts w:eastAsia="等线"/>
                <w:b/>
              </w:rPr>
            </w:pPr>
            <w:r w:rsidRPr="00C6485A">
              <w:rPr>
                <w:rFonts w:eastAsia="等线"/>
                <w:b/>
              </w:rPr>
              <w:t>Feature</w:t>
            </w:r>
          </w:p>
        </w:tc>
        <w:tc>
          <w:tcPr>
            <w:tcW w:w="2268" w:type="dxa"/>
          </w:tcPr>
          <w:p w:rsidR="00245B50" w:rsidRPr="00C6485A" w:rsidRDefault="00245B50" w:rsidP="00245B50">
            <w:pPr>
              <w:rPr>
                <w:rFonts w:eastAsia="等线"/>
                <w:b/>
                <w:lang w:eastAsia="zh-CN"/>
              </w:rPr>
            </w:pPr>
            <w:r w:rsidRPr="00C6485A">
              <w:rPr>
                <w:rFonts w:eastAsia="等线" w:hint="eastAsia"/>
                <w:b/>
                <w:lang w:eastAsia="zh-CN"/>
              </w:rPr>
              <w:t>C</w:t>
            </w:r>
            <w:r w:rsidRPr="00C6485A">
              <w:rPr>
                <w:rFonts w:eastAsia="等线"/>
                <w:b/>
                <w:lang w:eastAsia="zh-CN"/>
              </w:rPr>
              <w:t>ategory</w:t>
            </w:r>
          </w:p>
        </w:tc>
        <w:tc>
          <w:tcPr>
            <w:tcW w:w="2268" w:type="dxa"/>
          </w:tcPr>
          <w:p w:rsidR="00245B50" w:rsidRPr="00C6485A" w:rsidRDefault="00245B50" w:rsidP="00245B50">
            <w:pPr>
              <w:rPr>
                <w:rFonts w:eastAsia="等线"/>
                <w:b/>
              </w:rPr>
            </w:pPr>
            <w:r w:rsidRPr="00C6485A">
              <w:rPr>
                <w:rFonts w:eastAsia="等线"/>
                <w:b/>
              </w:rPr>
              <w:t>Reference</w:t>
            </w:r>
          </w:p>
        </w:tc>
      </w:tr>
      <w:tr w:rsidR="00245B50" w:rsidRPr="00C6485A" w:rsidTr="00245B50">
        <w:tc>
          <w:tcPr>
            <w:tcW w:w="4957" w:type="dxa"/>
          </w:tcPr>
          <w:p w:rsidR="00245B50" w:rsidRPr="00C6485A" w:rsidRDefault="00245B50" w:rsidP="00245B50">
            <w:pPr>
              <w:rPr>
                <w:rFonts w:eastAsia="等线"/>
              </w:rPr>
            </w:pPr>
            <w:r w:rsidRPr="00C6485A">
              <w:rPr>
                <w:rFonts w:eastAsia="等线"/>
              </w:rPr>
              <w:t>Mini-slot transmission</w:t>
            </w:r>
          </w:p>
        </w:tc>
        <w:tc>
          <w:tcPr>
            <w:tcW w:w="2268" w:type="dxa"/>
          </w:tcPr>
          <w:p w:rsidR="00245B50" w:rsidRPr="00C6485A" w:rsidRDefault="00245B50" w:rsidP="00245B50">
            <w:pPr>
              <w:rPr>
                <w:rFonts w:eastAsia="等线"/>
                <w:lang w:eastAsia="zh-CN"/>
              </w:rPr>
            </w:pPr>
            <w:r w:rsidRPr="00C6485A">
              <w:rPr>
                <w:rFonts w:eastAsia="等线" w:hint="eastAsia"/>
                <w:lang w:eastAsia="zh-CN"/>
              </w:rPr>
              <w:t>L</w:t>
            </w:r>
            <w:r w:rsidRPr="00C6485A">
              <w:rPr>
                <w:rFonts w:eastAsia="等线"/>
                <w:lang w:eastAsia="zh-CN"/>
              </w:rPr>
              <w:t>ow latency</w:t>
            </w:r>
          </w:p>
        </w:tc>
        <w:tc>
          <w:tcPr>
            <w:tcW w:w="2268" w:type="dxa"/>
          </w:tcPr>
          <w:p w:rsidR="00245B50" w:rsidRPr="00C6485A" w:rsidRDefault="00245B50" w:rsidP="00245B50">
            <w:pPr>
              <w:rPr>
                <w:rFonts w:eastAsia="等线"/>
                <w:lang w:eastAsia="zh-CN"/>
              </w:rPr>
            </w:pPr>
            <w:r w:rsidRPr="00C6485A">
              <w:rPr>
                <w:rFonts w:eastAsia="等线" w:hint="eastAsia"/>
                <w:lang w:eastAsia="zh-CN"/>
              </w:rPr>
              <w:t>TS</w:t>
            </w:r>
            <w:r w:rsidRPr="00C6485A">
              <w:rPr>
                <w:rFonts w:eastAsia="等线"/>
                <w:lang w:eastAsia="zh-CN"/>
              </w:rPr>
              <w:t xml:space="preserve"> 38.214</w:t>
            </w:r>
            <w:ins w:id="25" w:author="H00" w:date="2023-04-04T18:59:00Z">
              <w:r w:rsidRPr="00C6485A">
                <w:rPr>
                  <w:rFonts w:eastAsia="等线"/>
                  <w:lang w:eastAsia="zh-CN"/>
                </w:rPr>
                <w:t xml:space="preserve"> [7]</w:t>
              </w:r>
            </w:ins>
          </w:p>
        </w:tc>
      </w:tr>
      <w:tr w:rsidR="00245B50" w:rsidRPr="00C6485A" w:rsidTr="00245B50">
        <w:tc>
          <w:tcPr>
            <w:tcW w:w="4957" w:type="dxa"/>
          </w:tcPr>
          <w:p w:rsidR="00245B50" w:rsidRPr="00C6485A" w:rsidRDefault="00245B50" w:rsidP="00245B50">
            <w:pPr>
              <w:rPr>
                <w:rFonts w:eastAsia="等线"/>
              </w:rPr>
            </w:pPr>
            <w:r w:rsidRPr="00C6485A">
              <w:rPr>
                <w:rFonts w:eastAsia="等线"/>
              </w:rPr>
              <w:t>Numerology/SCS</w:t>
            </w:r>
          </w:p>
        </w:tc>
        <w:tc>
          <w:tcPr>
            <w:tcW w:w="2268" w:type="dxa"/>
          </w:tcPr>
          <w:p w:rsidR="00245B50" w:rsidRPr="00C6485A" w:rsidRDefault="00245B50" w:rsidP="00245B50">
            <w:pPr>
              <w:rPr>
                <w:rFonts w:eastAsia="等线"/>
              </w:rPr>
            </w:pPr>
            <w:r w:rsidRPr="00C6485A">
              <w:rPr>
                <w:rFonts w:eastAsia="等线" w:hint="eastAsia"/>
                <w:lang w:eastAsia="zh-CN"/>
              </w:rPr>
              <w:t>L</w:t>
            </w:r>
            <w:r w:rsidRPr="00C6485A">
              <w:rPr>
                <w:rFonts w:eastAsia="等线"/>
                <w:lang w:eastAsia="zh-CN"/>
              </w:rPr>
              <w:t>ow latency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38.211</w:t>
            </w:r>
            <w:ins w:id="26" w:author="H00" w:date="2023-04-04T19:00:00Z">
              <w:r w:rsidRPr="00C6485A">
                <w:rPr>
                  <w:rFonts w:eastAsia="等线"/>
                  <w:lang w:eastAsia="zh-CN"/>
                </w:rPr>
                <w:t xml:space="preserve"> [4]</w:t>
              </w:r>
            </w:ins>
          </w:p>
        </w:tc>
      </w:tr>
      <w:tr w:rsidR="00245B50" w:rsidRPr="00C6485A" w:rsidTr="00245B50">
        <w:tc>
          <w:tcPr>
            <w:tcW w:w="4957" w:type="dxa"/>
          </w:tcPr>
          <w:p w:rsidR="00245B50" w:rsidRPr="00C6485A" w:rsidRDefault="00245B50" w:rsidP="00245B50">
            <w:pPr>
              <w:rPr>
                <w:rFonts w:eastAsia="等线"/>
              </w:rPr>
            </w:pPr>
            <w:r w:rsidRPr="00C6485A">
              <w:rPr>
                <w:rFonts w:eastAsia="等线"/>
              </w:rPr>
              <w:t>UL configured grant</w:t>
            </w:r>
          </w:p>
        </w:tc>
        <w:tc>
          <w:tcPr>
            <w:tcW w:w="2268" w:type="dxa"/>
          </w:tcPr>
          <w:p w:rsidR="00245B50" w:rsidRPr="00C6485A" w:rsidRDefault="00245B50" w:rsidP="00245B50">
            <w:pPr>
              <w:rPr>
                <w:rFonts w:eastAsia="等线"/>
              </w:rPr>
            </w:pPr>
            <w:r w:rsidRPr="00C6485A">
              <w:rPr>
                <w:rFonts w:eastAsia="等线" w:hint="eastAsia"/>
                <w:lang w:eastAsia="zh-CN"/>
              </w:rPr>
              <w:t>L</w:t>
            </w:r>
            <w:r w:rsidRPr="00C6485A">
              <w:rPr>
                <w:rFonts w:eastAsia="等线"/>
                <w:lang w:eastAsia="zh-CN"/>
              </w:rPr>
              <w:t>ow latency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38.214</w:t>
            </w:r>
            <w:ins w:id="27" w:author="H00" w:date="2023-04-04T19:00:00Z">
              <w:r w:rsidRPr="00C6485A">
                <w:rPr>
                  <w:rFonts w:eastAsia="等线"/>
                  <w:lang w:eastAsia="zh-CN"/>
                </w:rPr>
                <w:t xml:space="preserve"> [7]</w:t>
              </w:r>
            </w:ins>
          </w:p>
        </w:tc>
      </w:tr>
      <w:tr w:rsidR="00245B50" w:rsidRPr="00C6485A" w:rsidTr="00245B50">
        <w:tc>
          <w:tcPr>
            <w:tcW w:w="4957" w:type="dxa"/>
          </w:tcPr>
          <w:p w:rsidR="00245B50" w:rsidRPr="00C6485A" w:rsidRDefault="00245B50" w:rsidP="00245B50">
            <w:pPr>
              <w:rPr>
                <w:rFonts w:eastAsia="等线"/>
              </w:rPr>
            </w:pPr>
            <w:r w:rsidRPr="00C6485A">
              <w:rPr>
                <w:rFonts w:eastAsia="等线"/>
              </w:rPr>
              <w:t xml:space="preserve">DL SPS </w:t>
            </w:r>
          </w:p>
        </w:tc>
        <w:tc>
          <w:tcPr>
            <w:tcW w:w="2268" w:type="dxa"/>
          </w:tcPr>
          <w:p w:rsidR="00245B50" w:rsidRPr="00C6485A" w:rsidRDefault="00245B50" w:rsidP="00245B50">
            <w:pPr>
              <w:rPr>
                <w:rFonts w:eastAsia="等线"/>
              </w:rPr>
            </w:pPr>
            <w:r w:rsidRPr="00C6485A">
              <w:rPr>
                <w:rFonts w:eastAsia="等线" w:hint="eastAsia"/>
                <w:lang w:eastAsia="zh-CN"/>
              </w:rPr>
              <w:t>L</w:t>
            </w:r>
            <w:r w:rsidRPr="00C6485A">
              <w:rPr>
                <w:rFonts w:eastAsia="等线"/>
                <w:lang w:eastAsia="zh-CN"/>
              </w:rPr>
              <w:t>ow latency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38.213</w:t>
            </w:r>
            <w:ins w:id="28" w:author="H00" w:date="2023-04-04T19:00:00Z">
              <w:r w:rsidRPr="00C6485A">
                <w:rPr>
                  <w:rFonts w:eastAsia="等线"/>
                  <w:lang w:eastAsia="zh-CN"/>
                </w:rPr>
                <w:t xml:space="preserve"> [6]</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P</w:t>
            </w:r>
            <w:r w:rsidRPr="00C6485A">
              <w:rPr>
                <w:rFonts w:eastAsia="等线"/>
                <w:lang w:eastAsia="zh-CN"/>
              </w:rPr>
              <w:t>DCCH monitoring</w:t>
            </w:r>
          </w:p>
        </w:tc>
        <w:tc>
          <w:tcPr>
            <w:tcW w:w="2268" w:type="dxa"/>
          </w:tcPr>
          <w:p w:rsidR="00245B50" w:rsidRPr="00C6485A" w:rsidRDefault="00245B50" w:rsidP="00245B50">
            <w:pPr>
              <w:rPr>
                <w:rFonts w:eastAsia="等线"/>
              </w:rPr>
            </w:pPr>
            <w:r w:rsidRPr="00C6485A">
              <w:rPr>
                <w:rFonts w:eastAsia="等线" w:hint="eastAsia"/>
                <w:lang w:eastAsia="zh-CN"/>
              </w:rPr>
              <w:t>L</w:t>
            </w:r>
            <w:r w:rsidRPr="00C6485A">
              <w:rPr>
                <w:rFonts w:eastAsia="等线"/>
                <w:lang w:eastAsia="zh-CN"/>
              </w:rPr>
              <w:t>ow latency</w:t>
            </w:r>
          </w:p>
        </w:tc>
        <w:tc>
          <w:tcPr>
            <w:tcW w:w="2268" w:type="dxa"/>
          </w:tcPr>
          <w:p w:rsidR="00245B50" w:rsidRPr="00C6485A" w:rsidRDefault="00245B50" w:rsidP="00245B50">
            <w:pPr>
              <w:rPr>
                <w:rFonts w:eastAsia="等线"/>
                <w:lang w:eastAsia="zh-CN"/>
              </w:rPr>
            </w:pPr>
            <w:r w:rsidRPr="00C6485A">
              <w:rPr>
                <w:rFonts w:eastAsia="等线"/>
                <w:lang w:eastAsia="zh-CN"/>
              </w:rPr>
              <w:t>TS 38.213</w:t>
            </w:r>
            <w:ins w:id="29" w:author="H00" w:date="2023-04-04T19:00:00Z">
              <w:r w:rsidRPr="00C6485A">
                <w:rPr>
                  <w:rFonts w:eastAsia="等线"/>
                  <w:lang w:eastAsia="zh-CN"/>
                </w:rPr>
                <w:t xml:space="preserve"> [6]</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L</w:t>
            </w:r>
            <w:r w:rsidRPr="00C6485A">
              <w:rPr>
                <w:rFonts w:eastAsia="等线"/>
                <w:lang w:eastAsia="zh-CN"/>
              </w:rPr>
              <w:t>ogical channel priority</w:t>
            </w:r>
          </w:p>
        </w:tc>
        <w:tc>
          <w:tcPr>
            <w:tcW w:w="2268" w:type="dxa"/>
          </w:tcPr>
          <w:p w:rsidR="00245B50" w:rsidRPr="00C6485A" w:rsidRDefault="00245B50" w:rsidP="00245B50">
            <w:pPr>
              <w:rPr>
                <w:rFonts w:eastAsia="等线"/>
              </w:rPr>
            </w:pPr>
            <w:r w:rsidRPr="00C6485A">
              <w:rPr>
                <w:rFonts w:eastAsia="等线" w:hint="eastAsia"/>
                <w:lang w:eastAsia="zh-CN"/>
              </w:rPr>
              <w:t>L</w:t>
            </w:r>
            <w:r w:rsidRPr="00C6485A">
              <w:rPr>
                <w:rFonts w:eastAsia="等线"/>
                <w:lang w:eastAsia="zh-CN"/>
              </w:rPr>
              <w:t>ow latency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38.321</w:t>
            </w:r>
            <w:ins w:id="30" w:author="H00" w:date="2023-04-04T19:09:00Z">
              <w:r w:rsidRPr="00C6485A">
                <w:rPr>
                  <w:rFonts w:eastAsia="等线"/>
                  <w:lang w:eastAsia="zh-CN"/>
                </w:rPr>
                <w:t xml:space="preserve"> [</w:t>
              </w:r>
              <w:r>
                <w:rPr>
                  <w:rFonts w:eastAsia="等线"/>
                  <w:lang w:eastAsia="zh-CN"/>
                </w:rPr>
                <w:t>9</w:t>
              </w:r>
              <w:r w:rsidRPr="00C6485A">
                <w:rPr>
                  <w:rFonts w:eastAsia="等线"/>
                  <w:lang w:eastAsia="zh-CN"/>
                </w:rPr>
                <w:t>]</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S</w:t>
            </w:r>
            <w:r w:rsidRPr="00C6485A">
              <w:rPr>
                <w:rFonts w:eastAsia="等线"/>
                <w:lang w:eastAsia="zh-CN"/>
              </w:rPr>
              <w:t>hort PUCCH</w:t>
            </w:r>
          </w:p>
        </w:tc>
        <w:tc>
          <w:tcPr>
            <w:tcW w:w="2268" w:type="dxa"/>
          </w:tcPr>
          <w:p w:rsidR="00245B50" w:rsidRPr="00C6485A" w:rsidRDefault="00245B50" w:rsidP="00245B50">
            <w:pPr>
              <w:rPr>
                <w:rFonts w:eastAsia="等线"/>
              </w:rPr>
            </w:pPr>
            <w:r w:rsidRPr="00C6485A">
              <w:rPr>
                <w:rFonts w:eastAsia="等线" w:hint="eastAsia"/>
                <w:lang w:eastAsia="zh-CN"/>
              </w:rPr>
              <w:t>L</w:t>
            </w:r>
            <w:r w:rsidRPr="00C6485A">
              <w:rPr>
                <w:rFonts w:eastAsia="等线"/>
                <w:lang w:eastAsia="zh-CN"/>
              </w:rPr>
              <w:t>ow latency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38.211</w:t>
            </w:r>
            <w:ins w:id="31" w:author="H00" w:date="2023-04-04T19:00:00Z">
              <w:r w:rsidRPr="00C6485A">
                <w:rPr>
                  <w:rFonts w:eastAsia="等线"/>
                  <w:lang w:eastAsia="zh-CN"/>
                </w:rPr>
                <w:t xml:space="preserve"> [4]</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U</w:t>
            </w:r>
            <w:r w:rsidRPr="00C6485A">
              <w:rPr>
                <w:rFonts w:eastAsia="等线"/>
                <w:lang w:eastAsia="zh-CN"/>
              </w:rPr>
              <w:t>E processing capability#2</w:t>
            </w:r>
          </w:p>
        </w:tc>
        <w:tc>
          <w:tcPr>
            <w:tcW w:w="2268" w:type="dxa"/>
          </w:tcPr>
          <w:p w:rsidR="00245B50" w:rsidRPr="00C6485A" w:rsidRDefault="00245B50" w:rsidP="00245B50">
            <w:pPr>
              <w:rPr>
                <w:rFonts w:eastAsia="等线"/>
              </w:rPr>
            </w:pPr>
            <w:r w:rsidRPr="00C6485A">
              <w:rPr>
                <w:rFonts w:eastAsia="等线" w:hint="eastAsia"/>
                <w:lang w:eastAsia="zh-CN"/>
              </w:rPr>
              <w:t>L</w:t>
            </w:r>
            <w:r w:rsidRPr="00C6485A">
              <w:rPr>
                <w:rFonts w:eastAsia="等线"/>
                <w:lang w:eastAsia="zh-CN"/>
              </w:rPr>
              <w:t>ow latency</w:t>
            </w:r>
          </w:p>
        </w:tc>
        <w:tc>
          <w:tcPr>
            <w:tcW w:w="2268" w:type="dxa"/>
          </w:tcPr>
          <w:p w:rsidR="00245B50" w:rsidRPr="00C6485A" w:rsidRDefault="00245B50" w:rsidP="00245B50">
            <w:pPr>
              <w:rPr>
                <w:rFonts w:eastAsia="等线"/>
                <w:lang w:eastAsia="zh-CN"/>
              </w:rPr>
            </w:pPr>
            <w:r w:rsidRPr="00C6485A">
              <w:rPr>
                <w:rFonts w:eastAsia="等线"/>
                <w:lang w:eastAsia="zh-CN"/>
              </w:rPr>
              <w:t>TS 38.214</w:t>
            </w:r>
            <w:ins w:id="32" w:author="H00" w:date="2023-04-04T19:00:00Z">
              <w:r w:rsidRPr="00C6485A">
                <w:rPr>
                  <w:rFonts w:eastAsia="等线"/>
                  <w:lang w:eastAsia="zh-CN"/>
                </w:rPr>
                <w:t xml:space="preserve"> [7]</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S</w:t>
            </w:r>
            <w:r w:rsidRPr="00C6485A">
              <w:rPr>
                <w:rFonts w:eastAsia="等线"/>
                <w:lang w:eastAsia="zh-CN"/>
              </w:rPr>
              <w:t>pan based PDCCH monitoring</w:t>
            </w:r>
          </w:p>
        </w:tc>
        <w:tc>
          <w:tcPr>
            <w:tcW w:w="2268" w:type="dxa"/>
          </w:tcPr>
          <w:p w:rsidR="00245B50" w:rsidRPr="00C6485A" w:rsidRDefault="00245B50" w:rsidP="00245B50">
            <w:pPr>
              <w:rPr>
                <w:rFonts w:eastAsia="等线"/>
              </w:rPr>
            </w:pPr>
            <w:r w:rsidRPr="00C6485A">
              <w:rPr>
                <w:rFonts w:eastAsia="等线" w:hint="eastAsia"/>
                <w:lang w:eastAsia="zh-CN"/>
              </w:rPr>
              <w:t>L</w:t>
            </w:r>
            <w:r w:rsidRPr="00C6485A">
              <w:rPr>
                <w:rFonts w:eastAsia="等线"/>
                <w:lang w:eastAsia="zh-CN"/>
              </w:rPr>
              <w:t>ow latency</w:t>
            </w:r>
          </w:p>
        </w:tc>
        <w:tc>
          <w:tcPr>
            <w:tcW w:w="2268" w:type="dxa"/>
          </w:tcPr>
          <w:p w:rsidR="00245B50" w:rsidRPr="00C6485A" w:rsidRDefault="00245B50" w:rsidP="00245B50">
            <w:pPr>
              <w:rPr>
                <w:rFonts w:eastAsia="等线"/>
              </w:rPr>
            </w:pPr>
            <w:r w:rsidRPr="00C6485A">
              <w:rPr>
                <w:rFonts w:eastAsia="等线" w:hint="eastAsia"/>
                <w:lang w:eastAsia="zh-CN"/>
              </w:rPr>
              <w:t>T</w:t>
            </w:r>
            <w:r w:rsidRPr="00C6485A">
              <w:rPr>
                <w:rFonts w:eastAsia="等线"/>
                <w:lang w:eastAsia="zh-CN"/>
              </w:rPr>
              <w:t>S 38.212</w:t>
            </w:r>
            <w:ins w:id="33" w:author="H00" w:date="2023-04-04T19:09:00Z">
              <w:r w:rsidRPr="00C6485A">
                <w:rPr>
                  <w:rFonts w:eastAsia="等线"/>
                  <w:lang w:eastAsia="zh-CN"/>
                </w:rPr>
                <w:t xml:space="preserve"> [</w:t>
              </w:r>
              <w:r>
                <w:rPr>
                  <w:rFonts w:eastAsia="等线"/>
                  <w:lang w:eastAsia="zh-CN"/>
                </w:rPr>
                <w:t>5</w:t>
              </w:r>
              <w:r w:rsidRPr="00C6485A">
                <w:rPr>
                  <w:rFonts w:eastAsia="等线"/>
                  <w:lang w:eastAsia="zh-CN"/>
                </w:rPr>
                <w:t>]</w:t>
              </w:r>
            </w:ins>
            <w:r w:rsidRPr="00C6485A">
              <w:rPr>
                <w:rFonts w:eastAsia="等线"/>
                <w:lang w:eastAsia="zh-CN"/>
              </w:rPr>
              <w:t>/TS 38.213</w:t>
            </w:r>
            <w:ins w:id="34" w:author="H00" w:date="2023-04-04T19:09:00Z">
              <w:r w:rsidRPr="00C6485A">
                <w:rPr>
                  <w:rFonts w:eastAsia="等线"/>
                  <w:lang w:eastAsia="zh-CN"/>
                </w:rPr>
                <w:t xml:space="preserve"> [6]</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U</w:t>
            </w:r>
            <w:r w:rsidRPr="00C6485A">
              <w:rPr>
                <w:rFonts w:eastAsia="等线"/>
                <w:lang w:eastAsia="zh-CN"/>
              </w:rPr>
              <w:t>L configured grant enhancements</w:t>
            </w:r>
          </w:p>
        </w:tc>
        <w:tc>
          <w:tcPr>
            <w:tcW w:w="2268" w:type="dxa"/>
          </w:tcPr>
          <w:p w:rsidR="00245B50" w:rsidRPr="00C6485A" w:rsidRDefault="00245B50" w:rsidP="00245B50">
            <w:pPr>
              <w:rPr>
                <w:rFonts w:eastAsia="等线"/>
              </w:rPr>
            </w:pPr>
            <w:r w:rsidRPr="00C6485A">
              <w:rPr>
                <w:rFonts w:eastAsia="等线" w:hint="eastAsia"/>
                <w:lang w:eastAsia="zh-CN"/>
              </w:rPr>
              <w:t>L</w:t>
            </w:r>
            <w:r w:rsidRPr="00C6485A">
              <w:rPr>
                <w:rFonts w:eastAsia="等线"/>
                <w:lang w:eastAsia="zh-CN"/>
              </w:rPr>
              <w:t>ow latency</w:t>
            </w:r>
          </w:p>
        </w:tc>
        <w:tc>
          <w:tcPr>
            <w:tcW w:w="2268" w:type="dxa"/>
          </w:tcPr>
          <w:p w:rsidR="00245B50" w:rsidRPr="00C6485A" w:rsidRDefault="00245B50" w:rsidP="00245B50">
            <w:pPr>
              <w:rPr>
                <w:rFonts w:eastAsia="等线"/>
              </w:rPr>
            </w:pPr>
            <w:r w:rsidRPr="00C6485A">
              <w:rPr>
                <w:rFonts w:eastAsia="等线" w:hint="eastAsia"/>
                <w:lang w:eastAsia="zh-CN"/>
              </w:rPr>
              <w:t>T</w:t>
            </w:r>
            <w:r w:rsidRPr="00C6485A">
              <w:rPr>
                <w:rFonts w:eastAsia="等线"/>
                <w:lang w:eastAsia="zh-CN"/>
              </w:rPr>
              <w:t>S 38.214</w:t>
            </w:r>
            <w:ins w:id="35" w:author="H00" w:date="2023-04-04T19:00:00Z">
              <w:r w:rsidRPr="00C6485A">
                <w:rPr>
                  <w:rFonts w:eastAsia="等线"/>
                  <w:lang w:eastAsia="zh-CN"/>
                </w:rPr>
                <w:t xml:space="preserve"> [7]</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D</w:t>
            </w:r>
            <w:r w:rsidRPr="00C6485A">
              <w:rPr>
                <w:rFonts w:eastAsia="等线"/>
                <w:lang w:eastAsia="zh-CN"/>
              </w:rPr>
              <w:t>L SPS enhancements</w:t>
            </w:r>
          </w:p>
        </w:tc>
        <w:tc>
          <w:tcPr>
            <w:tcW w:w="2268" w:type="dxa"/>
          </w:tcPr>
          <w:p w:rsidR="00245B50" w:rsidRPr="00C6485A" w:rsidRDefault="00245B50" w:rsidP="00245B50">
            <w:pPr>
              <w:rPr>
                <w:rFonts w:eastAsia="等线"/>
              </w:rPr>
            </w:pPr>
            <w:r w:rsidRPr="00C6485A">
              <w:rPr>
                <w:rFonts w:eastAsia="等线" w:hint="eastAsia"/>
                <w:lang w:eastAsia="zh-CN"/>
              </w:rPr>
              <w:t>L</w:t>
            </w:r>
            <w:r w:rsidRPr="00C6485A">
              <w:rPr>
                <w:rFonts w:eastAsia="等线"/>
                <w:lang w:eastAsia="zh-CN"/>
              </w:rPr>
              <w:t>ow latency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38.213</w:t>
            </w:r>
            <w:ins w:id="36" w:author="H00" w:date="2023-04-04T19:00:00Z">
              <w:r w:rsidRPr="00C6485A">
                <w:rPr>
                  <w:rFonts w:eastAsia="等线"/>
                  <w:lang w:eastAsia="zh-CN"/>
                </w:rPr>
                <w:t xml:space="preserve"> [6]</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lastRenderedPageBreak/>
              <w:t>S</w:t>
            </w:r>
            <w:r w:rsidRPr="00C6485A">
              <w:rPr>
                <w:rFonts w:eastAsia="等线"/>
                <w:lang w:eastAsia="zh-CN"/>
              </w:rPr>
              <w:t>ub-slot level HARQ-ACK</w:t>
            </w:r>
          </w:p>
          <w:p w:rsidR="00245B50" w:rsidRPr="00C6485A" w:rsidRDefault="00245B50" w:rsidP="00245B50">
            <w:pPr>
              <w:rPr>
                <w:rFonts w:eastAsia="等线"/>
                <w:lang w:eastAsia="zh-CN"/>
              </w:rPr>
            </w:pPr>
            <w:r w:rsidRPr="00C6485A">
              <w:rPr>
                <w:rFonts w:eastAsia="等线"/>
                <w:lang w:eastAsia="zh-CN"/>
              </w:rPr>
              <w:t>(UCI enhancements)</w:t>
            </w:r>
          </w:p>
        </w:tc>
        <w:tc>
          <w:tcPr>
            <w:tcW w:w="2268" w:type="dxa"/>
          </w:tcPr>
          <w:p w:rsidR="00245B50" w:rsidRPr="00C6485A" w:rsidRDefault="00245B50" w:rsidP="00245B50">
            <w:pPr>
              <w:rPr>
                <w:rFonts w:eastAsia="等线"/>
              </w:rPr>
            </w:pPr>
            <w:r w:rsidRPr="00C6485A">
              <w:rPr>
                <w:rFonts w:eastAsia="等线" w:hint="eastAsia"/>
                <w:lang w:eastAsia="zh-CN"/>
              </w:rPr>
              <w:t>L</w:t>
            </w:r>
            <w:r w:rsidRPr="00C6485A">
              <w:rPr>
                <w:rFonts w:eastAsia="等线"/>
                <w:lang w:eastAsia="zh-CN"/>
              </w:rPr>
              <w:t>ow latency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38.213</w:t>
            </w:r>
            <w:ins w:id="37" w:author="H00" w:date="2023-04-04T19:00:00Z">
              <w:r w:rsidRPr="00C6485A">
                <w:rPr>
                  <w:rFonts w:eastAsia="等线"/>
                  <w:lang w:eastAsia="zh-CN"/>
                </w:rPr>
                <w:t xml:space="preserve"> [6]</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wo HAQR-ACK codebooks</w:t>
            </w:r>
          </w:p>
          <w:p w:rsidR="00245B50" w:rsidRPr="00C6485A" w:rsidRDefault="00245B50" w:rsidP="00245B50">
            <w:pPr>
              <w:rPr>
                <w:rFonts w:eastAsia="等线"/>
                <w:lang w:eastAsia="zh-CN"/>
              </w:rPr>
            </w:pPr>
            <w:r w:rsidRPr="00C6485A">
              <w:rPr>
                <w:rFonts w:eastAsia="等线"/>
                <w:lang w:eastAsia="zh-CN"/>
              </w:rPr>
              <w:t>(UCI enhancements)</w:t>
            </w:r>
          </w:p>
        </w:tc>
        <w:tc>
          <w:tcPr>
            <w:tcW w:w="2268" w:type="dxa"/>
          </w:tcPr>
          <w:p w:rsidR="00245B50" w:rsidRPr="00C6485A" w:rsidRDefault="00245B50" w:rsidP="00245B50">
            <w:pPr>
              <w:rPr>
                <w:rFonts w:eastAsia="等线"/>
              </w:rPr>
            </w:pPr>
            <w:r w:rsidRPr="00C6485A">
              <w:rPr>
                <w:rFonts w:eastAsia="等线" w:hint="eastAsia"/>
                <w:lang w:eastAsia="zh-CN"/>
              </w:rPr>
              <w:t>L</w:t>
            </w:r>
            <w:r w:rsidRPr="00C6485A">
              <w:rPr>
                <w:rFonts w:eastAsia="等线"/>
                <w:lang w:eastAsia="zh-CN"/>
              </w:rPr>
              <w:t>ow latency</w:t>
            </w:r>
          </w:p>
        </w:tc>
        <w:tc>
          <w:tcPr>
            <w:tcW w:w="2268" w:type="dxa"/>
          </w:tcPr>
          <w:p w:rsidR="00245B50" w:rsidRPr="00C6485A" w:rsidRDefault="00245B50" w:rsidP="00245B50">
            <w:pPr>
              <w:rPr>
                <w:rFonts w:eastAsia="等线"/>
              </w:rPr>
            </w:pPr>
            <w:r w:rsidRPr="00C6485A">
              <w:rPr>
                <w:rFonts w:eastAsia="等线" w:hint="eastAsia"/>
                <w:lang w:eastAsia="zh-CN"/>
              </w:rPr>
              <w:t>T</w:t>
            </w:r>
            <w:r w:rsidRPr="00C6485A">
              <w:rPr>
                <w:rFonts w:eastAsia="等线"/>
                <w:lang w:eastAsia="zh-CN"/>
              </w:rPr>
              <w:t>S 38.213</w:t>
            </w:r>
            <w:ins w:id="38" w:author="H00" w:date="2023-04-04T19:00:00Z">
              <w:r w:rsidRPr="00C6485A">
                <w:rPr>
                  <w:rFonts w:eastAsia="等线"/>
                  <w:lang w:eastAsia="zh-CN"/>
                </w:rPr>
                <w:t xml:space="preserve"> [6]</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L</w:t>
            </w:r>
            <w:r w:rsidRPr="00C6485A">
              <w:rPr>
                <w:rFonts w:eastAsia="等线"/>
                <w:lang w:eastAsia="zh-CN"/>
              </w:rPr>
              <w:t>ow SE MCS/CQI table</w:t>
            </w:r>
          </w:p>
        </w:tc>
        <w:tc>
          <w:tcPr>
            <w:tcW w:w="2268" w:type="dxa"/>
          </w:tcPr>
          <w:p w:rsidR="00245B50" w:rsidRPr="00C6485A" w:rsidRDefault="00245B50" w:rsidP="00245B50">
            <w:pPr>
              <w:rPr>
                <w:rFonts w:eastAsia="等线"/>
                <w:lang w:eastAsia="zh-CN"/>
              </w:rPr>
            </w:pPr>
            <w:r w:rsidRPr="00C6485A">
              <w:rPr>
                <w:rFonts w:eastAsia="等线" w:hint="eastAsia"/>
                <w:lang w:eastAsia="zh-CN"/>
              </w:rPr>
              <w:t>U</w:t>
            </w:r>
            <w:r w:rsidRPr="00C6485A">
              <w:rPr>
                <w:rFonts w:eastAsia="等线"/>
                <w:lang w:eastAsia="zh-CN"/>
              </w:rPr>
              <w:t>ltra reliability</w:t>
            </w:r>
          </w:p>
        </w:tc>
        <w:tc>
          <w:tcPr>
            <w:tcW w:w="2268" w:type="dxa"/>
          </w:tcPr>
          <w:p w:rsidR="00245B50" w:rsidRPr="00C6485A" w:rsidRDefault="00245B50" w:rsidP="00245B50">
            <w:pPr>
              <w:rPr>
                <w:rFonts w:eastAsia="等线"/>
                <w:lang w:eastAsia="zh-CN"/>
              </w:rPr>
            </w:pPr>
            <w:r w:rsidRPr="00C6485A">
              <w:rPr>
                <w:rFonts w:eastAsia="等线"/>
                <w:lang w:eastAsia="zh-CN"/>
              </w:rPr>
              <w:t>TS 38.214</w:t>
            </w:r>
            <w:ins w:id="39" w:author="H00" w:date="2023-04-04T19:00:00Z">
              <w:r w:rsidRPr="00C6485A">
                <w:rPr>
                  <w:rFonts w:eastAsia="等线"/>
                  <w:lang w:eastAsia="zh-CN"/>
                </w:rPr>
                <w:t xml:space="preserve"> [7]</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P</w:t>
            </w:r>
            <w:r w:rsidRPr="00C6485A">
              <w:rPr>
                <w:rFonts w:eastAsia="等线"/>
                <w:lang w:eastAsia="zh-CN"/>
              </w:rPr>
              <w:t>DSCH repetitions</w:t>
            </w:r>
          </w:p>
        </w:tc>
        <w:tc>
          <w:tcPr>
            <w:tcW w:w="2268" w:type="dxa"/>
          </w:tcPr>
          <w:p w:rsidR="00245B50" w:rsidRPr="00C6485A" w:rsidRDefault="00245B50" w:rsidP="00245B50">
            <w:pPr>
              <w:rPr>
                <w:rFonts w:eastAsia="等线"/>
              </w:rPr>
            </w:pPr>
            <w:r w:rsidRPr="00C6485A">
              <w:rPr>
                <w:rFonts w:eastAsia="等线" w:hint="eastAsia"/>
                <w:lang w:eastAsia="zh-CN"/>
              </w:rPr>
              <w:t>U</w:t>
            </w:r>
            <w:r w:rsidRPr="00C6485A">
              <w:rPr>
                <w:rFonts w:eastAsia="等线"/>
                <w:lang w:eastAsia="zh-CN"/>
              </w:rPr>
              <w:t>ltra reliability</w:t>
            </w:r>
          </w:p>
        </w:tc>
        <w:tc>
          <w:tcPr>
            <w:tcW w:w="2268" w:type="dxa"/>
          </w:tcPr>
          <w:p w:rsidR="00245B50" w:rsidRPr="00C6485A" w:rsidRDefault="00245B50" w:rsidP="00245B50">
            <w:pPr>
              <w:rPr>
                <w:rFonts w:eastAsia="等线"/>
                <w:lang w:eastAsia="zh-CN"/>
              </w:rPr>
            </w:pPr>
            <w:r w:rsidRPr="00C6485A">
              <w:rPr>
                <w:rFonts w:eastAsia="等线"/>
                <w:lang w:eastAsia="zh-CN"/>
              </w:rPr>
              <w:t>TS 38.214</w:t>
            </w:r>
            <w:ins w:id="40" w:author="H00" w:date="2023-04-04T19:00:00Z">
              <w:r w:rsidRPr="00C6485A">
                <w:rPr>
                  <w:rFonts w:eastAsia="等线"/>
                  <w:lang w:eastAsia="zh-CN"/>
                </w:rPr>
                <w:t xml:space="preserve"> [7]</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P</w:t>
            </w:r>
            <w:r w:rsidRPr="00C6485A">
              <w:rPr>
                <w:rFonts w:eastAsia="等线"/>
                <w:lang w:eastAsia="zh-CN"/>
              </w:rPr>
              <w:t>USCH repetitions</w:t>
            </w:r>
          </w:p>
        </w:tc>
        <w:tc>
          <w:tcPr>
            <w:tcW w:w="2268" w:type="dxa"/>
          </w:tcPr>
          <w:p w:rsidR="00245B50" w:rsidRPr="00C6485A" w:rsidRDefault="00245B50" w:rsidP="00245B50">
            <w:pPr>
              <w:rPr>
                <w:rFonts w:eastAsia="等线"/>
              </w:rPr>
            </w:pPr>
            <w:r w:rsidRPr="00C6485A">
              <w:rPr>
                <w:rFonts w:eastAsia="等线" w:hint="eastAsia"/>
                <w:lang w:eastAsia="zh-CN"/>
              </w:rPr>
              <w:t>U</w:t>
            </w:r>
            <w:r w:rsidRPr="00C6485A">
              <w:rPr>
                <w:rFonts w:eastAsia="等线"/>
                <w:lang w:eastAsia="zh-CN"/>
              </w:rPr>
              <w:t>ltra reliability</w:t>
            </w:r>
          </w:p>
        </w:tc>
        <w:tc>
          <w:tcPr>
            <w:tcW w:w="2268" w:type="dxa"/>
          </w:tcPr>
          <w:p w:rsidR="00245B50" w:rsidRPr="00C6485A" w:rsidRDefault="00245B50" w:rsidP="00245B50">
            <w:pPr>
              <w:rPr>
                <w:rFonts w:eastAsia="等线"/>
              </w:rPr>
            </w:pPr>
            <w:r w:rsidRPr="00C6485A">
              <w:rPr>
                <w:rFonts w:eastAsia="等线"/>
                <w:lang w:eastAsia="zh-CN"/>
              </w:rPr>
              <w:t>TS 38.214</w:t>
            </w:r>
            <w:ins w:id="41" w:author="H00" w:date="2023-04-04T19:00:00Z">
              <w:r w:rsidRPr="00C6485A">
                <w:rPr>
                  <w:rFonts w:eastAsia="等线"/>
                  <w:lang w:eastAsia="zh-CN"/>
                </w:rPr>
                <w:t xml:space="preserve"> [7]</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P</w:t>
            </w:r>
            <w:r w:rsidRPr="00C6485A">
              <w:rPr>
                <w:rFonts w:eastAsia="等线"/>
                <w:lang w:eastAsia="zh-CN"/>
              </w:rPr>
              <w:t>UCCH repetitions</w:t>
            </w:r>
          </w:p>
        </w:tc>
        <w:tc>
          <w:tcPr>
            <w:tcW w:w="2268" w:type="dxa"/>
          </w:tcPr>
          <w:p w:rsidR="00245B50" w:rsidRPr="00C6485A" w:rsidRDefault="00245B50" w:rsidP="00245B50">
            <w:pPr>
              <w:rPr>
                <w:rFonts w:eastAsia="等线"/>
              </w:rPr>
            </w:pPr>
            <w:r w:rsidRPr="00C6485A">
              <w:rPr>
                <w:rFonts w:eastAsia="等线" w:hint="eastAsia"/>
                <w:lang w:eastAsia="zh-CN"/>
              </w:rPr>
              <w:t>U</w:t>
            </w:r>
            <w:r w:rsidRPr="00C6485A">
              <w:rPr>
                <w:rFonts w:eastAsia="等线"/>
                <w:lang w:eastAsia="zh-CN"/>
              </w:rPr>
              <w:t>ltra reliability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38.213</w:t>
            </w:r>
            <w:ins w:id="42" w:author="H00" w:date="2023-04-04T19:00:00Z">
              <w:r w:rsidRPr="00C6485A">
                <w:rPr>
                  <w:rFonts w:eastAsia="等线"/>
                  <w:lang w:eastAsia="zh-CN"/>
                </w:rPr>
                <w:t xml:space="preserve"> [6]</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P</w:t>
            </w:r>
            <w:r w:rsidRPr="00C6485A">
              <w:rPr>
                <w:rFonts w:eastAsia="等线"/>
                <w:lang w:eastAsia="zh-CN"/>
              </w:rPr>
              <w:t>DCCH aggregation level 16</w:t>
            </w:r>
          </w:p>
        </w:tc>
        <w:tc>
          <w:tcPr>
            <w:tcW w:w="2268" w:type="dxa"/>
          </w:tcPr>
          <w:p w:rsidR="00245B50" w:rsidRPr="00C6485A" w:rsidRDefault="00245B50" w:rsidP="00245B50">
            <w:pPr>
              <w:rPr>
                <w:rFonts w:eastAsia="等线"/>
              </w:rPr>
            </w:pPr>
            <w:r w:rsidRPr="00C6485A">
              <w:rPr>
                <w:rFonts w:eastAsia="等线" w:hint="eastAsia"/>
                <w:lang w:eastAsia="zh-CN"/>
              </w:rPr>
              <w:t>U</w:t>
            </w:r>
            <w:r w:rsidRPr="00C6485A">
              <w:rPr>
                <w:rFonts w:eastAsia="等线"/>
                <w:lang w:eastAsia="zh-CN"/>
              </w:rPr>
              <w:t>ltra reliability</w:t>
            </w:r>
          </w:p>
        </w:tc>
        <w:tc>
          <w:tcPr>
            <w:tcW w:w="2268" w:type="dxa"/>
          </w:tcPr>
          <w:p w:rsidR="00245B50" w:rsidRPr="00C6485A" w:rsidRDefault="00245B50" w:rsidP="00245B50">
            <w:pPr>
              <w:rPr>
                <w:rFonts w:eastAsia="等线"/>
              </w:rPr>
            </w:pPr>
            <w:r w:rsidRPr="00C6485A">
              <w:rPr>
                <w:rFonts w:eastAsia="等线" w:hint="eastAsia"/>
                <w:lang w:eastAsia="zh-CN"/>
              </w:rPr>
              <w:t>T</w:t>
            </w:r>
            <w:r w:rsidRPr="00C6485A">
              <w:rPr>
                <w:rFonts w:eastAsia="等线"/>
                <w:lang w:eastAsia="zh-CN"/>
              </w:rPr>
              <w:t>S 38.213</w:t>
            </w:r>
            <w:ins w:id="43" w:author="H00" w:date="2023-04-04T19:00:00Z">
              <w:r w:rsidRPr="00C6485A">
                <w:rPr>
                  <w:rFonts w:eastAsia="等线"/>
                  <w:lang w:eastAsia="zh-CN"/>
                </w:rPr>
                <w:t xml:space="preserve"> [6]</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P</w:t>
            </w:r>
            <w:r w:rsidRPr="00C6485A">
              <w:rPr>
                <w:rFonts w:eastAsia="等线"/>
                <w:lang w:eastAsia="zh-CN"/>
              </w:rPr>
              <w:t>DCP duplication</w:t>
            </w:r>
          </w:p>
        </w:tc>
        <w:tc>
          <w:tcPr>
            <w:tcW w:w="2268" w:type="dxa"/>
          </w:tcPr>
          <w:p w:rsidR="00245B50" w:rsidRPr="00C6485A" w:rsidRDefault="00245B50" w:rsidP="00245B50">
            <w:pPr>
              <w:rPr>
                <w:rFonts w:eastAsia="等线"/>
              </w:rPr>
            </w:pPr>
            <w:r w:rsidRPr="00C6485A">
              <w:rPr>
                <w:rFonts w:eastAsia="等线" w:hint="eastAsia"/>
                <w:lang w:eastAsia="zh-CN"/>
              </w:rPr>
              <w:t>U</w:t>
            </w:r>
            <w:r w:rsidRPr="00C6485A">
              <w:rPr>
                <w:rFonts w:eastAsia="等线"/>
                <w:lang w:eastAsia="zh-CN"/>
              </w:rPr>
              <w:t>ltra reliability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38.323</w:t>
            </w:r>
            <w:ins w:id="44" w:author="H00" w:date="2023-04-04T19:10:00Z">
              <w:r w:rsidRPr="00C6485A">
                <w:rPr>
                  <w:rFonts w:eastAsia="等线"/>
                  <w:lang w:eastAsia="zh-CN"/>
                </w:rPr>
                <w:t xml:space="preserve"> [</w:t>
              </w:r>
              <w:r>
                <w:rPr>
                  <w:rFonts w:eastAsia="等线"/>
                  <w:lang w:eastAsia="zh-CN"/>
                </w:rPr>
                <w:t>10</w:t>
              </w:r>
              <w:r w:rsidRPr="00C6485A">
                <w:rPr>
                  <w:rFonts w:eastAsia="等线"/>
                  <w:lang w:eastAsia="zh-CN"/>
                </w:rPr>
                <w:t>]</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P</w:t>
            </w:r>
            <w:r w:rsidRPr="00C6485A">
              <w:rPr>
                <w:rFonts w:eastAsia="等线"/>
                <w:lang w:eastAsia="zh-CN"/>
              </w:rPr>
              <w:t>USCH repetitions enhancements</w:t>
            </w:r>
          </w:p>
        </w:tc>
        <w:tc>
          <w:tcPr>
            <w:tcW w:w="2268" w:type="dxa"/>
          </w:tcPr>
          <w:p w:rsidR="00245B50" w:rsidRPr="00C6485A" w:rsidRDefault="00245B50" w:rsidP="00245B50">
            <w:pPr>
              <w:rPr>
                <w:rFonts w:eastAsia="等线"/>
              </w:rPr>
            </w:pPr>
            <w:r w:rsidRPr="00C6485A">
              <w:rPr>
                <w:rFonts w:eastAsia="等线" w:hint="eastAsia"/>
                <w:lang w:eastAsia="zh-CN"/>
              </w:rPr>
              <w:t>U</w:t>
            </w:r>
            <w:r w:rsidRPr="00C6485A">
              <w:rPr>
                <w:rFonts w:eastAsia="等线"/>
                <w:lang w:eastAsia="zh-CN"/>
              </w:rPr>
              <w:t>ltra reliability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38.214</w:t>
            </w:r>
            <w:ins w:id="45" w:author="H00" w:date="2023-04-04T19:00:00Z">
              <w:r w:rsidRPr="00C6485A">
                <w:rPr>
                  <w:rFonts w:eastAsia="等线"/>
                  <w:lang w:eastAsia="zh-CN"/>
                </w:rPr>
                <w:t xml:space="preserve"> [7]</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D</w:t>
            </w:r>
            <w:r w:rsidRPr="00C6485A">
              <w:rPr>
                <w:rFonts w:eastAsia="等线"/>
                <w:lang w:eastAsia="zh-CN"/>
              </w:rPr>
              <w:t>CI format 0_2 and DCI format 1_2</w:t>
            </w:r>
          </w:p>
        </w:tc>
        <w:tc>
          <w:tcPr>
            <w:tcW w:w="2268" w:type="dxa"/>
          </w:tcPr>
          <w:p w:rsidR="00245B50" w:rsidRPr="00C6485A" w:rsidRDefault="00245B50" w:rsidP="00245B50">
            <w:pPr>
              <w:rPr>
                <w:rFonts w:eastAsia="等线"/>
              </w:rPr>
            </w:pPr>
            <w:r w:rsidRPr="00C6485A">
              <w:rPr>
                <w:rFonts w:eastAsia="等线" w:hint="eastAsia"/>
                <w:lang w:eastAsia="zh-CN"/>
              </w:rPr>
              <w:t>U</w:t>
            </w:r>
            <w:r w:rsidRPr="00C6485A">
              <w:rPr>
                <w:rFonts w:eastAsia="等线"/>
                <w:lang w:eastAsia="zh-CN"/>
              </w:rPr>
              <w:t>ltra reliability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38.213</w:t>
            </w:r>
            <w:ins w:id="46" w:author="H00" w:date="2023-04-04T19:00:00Z">
              <w:r w:rsidRPr="00C6485A">
                <w:rPr>
                  <w:rFonts w:eastAsia="等线"/>
                  <w:lang w:eastAsia="zh-CN"/>
                </w:rPr>
                <w:t xml:space="preserve"> [6]</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D</w:t>
            </w:r>
            <w:r w:rsidRPr="00C6485A">
              <w:rPr>
                <w:rFonts w:eastAsia="等线"/>
                <w:lang w:eastAsia="zh-CN"/>
              </w:rPr>
              <w:t>L Multi-TRP for URLLC data channel repetitions</w:t>
            </w:r>
          </w:p>
        </w:tc>
        <w:tc>
          <w:tcPr>
            <w:tcW w:w="2268" w:type="dxa"/>
          </w:tcPr>
          <w:p w:rsidR="00245B50" w:rsidRPr="00C6485A" w:rsidRDefault="00245B50" w:rsidP="00245B50">
            <w:pPr>
              <w:rPr>
                <w:rFonts w:eastAsia="等线"/>
              </w:rPr>
            </w:pPr>
            <w:r w:rsidRPr="00C6485A">
              <w:rPr>
                <w:rFonts w:eastAsia="等线" w:hint="eastAsia"/>
                <w:lang w:eastAsia="zh-CN"/>
              </w:rPr>
              <w:t>U</w:t>
            </w:r>
            <w:r w:rsidRPr="00C6485A">
              <w:rPr>
                <w:rFonts w:eastAsia="等线"/>
                <w:lang w:eastAsia="zh-CN"/>
              </w:rPr>
              <w:t>ltra reliability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38.213</w:t>
            </w:r>
            <w:ins w:id="47" w:author="H00" w:date="2023-04-04T19:01:00Z">
              <w:r w:rsidRPr="00C6485A">
                <w:rPr>
                  <w:rFonts w:eastAsia="等线"/>
                  <w:lang w:eastAsia="zh-CN"/>
                </w:rPr>
                <w:t xml:space="preserve"> [6]</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PD</w:t>
            </w:r>
            <w:r w:rsidRPr="00C6485A">
              <w:rPr>
                <w:rFonts w:eastAsia="等线"/>
                <w:lang w:eastAsia="zh-CN"/>
              </w:rPr>
              <w:t>CP duplication enhancements</w:t>
            </w:r>
          </w:p>
        </w:tc>
        <w:tc>
          <w:tcPr>
            <w:tcW w:w="2268" w:type="dxa"/>
          </w:tcPr>
          <w:p w:rsidR="00245B50" w:rsidRPr="00C6485A" w:rsidRDefault="00245B50" w:rsidP="00245B50">
            <w:pPr>
              <w:rPr>
                <w:rFonts w:eastAsia="等线"/>
              </w:rPr>
            </w:pPr>
            <w:r w:rsidRPr="00C6485A">
              <w:rPr>
                <w:rFonts w:eastAsia="等线" w:hint="eastAsia"/>
                <w:lang w:eastAsia="zh-CN"/>
              </w:rPr>
              <w:t>U</w:t>
            </w:r>
            <w:r w:rsidRPr="00C6485A">
              <w:rPr>
                <w:rFonts w:eastAsia="等线"/>
                <w:lang w:eastAsia="zh-CN"/>
              </w:rPr>
              <w:t>ltra reliability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38.323</w:t>
            </w:r>
            <w:ins w:id="48" w:author="H00" w:date="2023-04-04T19:10:00Z">
              <w:r w:rsidRPr="00C6485A">
                <w:rPr>
                  <w:rFonts w:eastAsia="等线"/>
                  <w:lang w:eastAsia="zh-CN"/>
                </w:rPr>
                <w:t xml:space="preserve"> [</w:t>
              </w:r>
              <w:r>
                <w:rPr>
                  <w:rFonts w:eastAsia="等线"/>
                  <w:lang w:eastAsia="zh-CN"/>
                </w:rPr>
                <w:t>10</w:t>
              </w:r>
              <w:r w:rsidRPr="00C6485A">
                <w:rPr>
                  <w:rFonts w:eastAsia="等线"/>
                  <w:lang w:eastAsia="zh-CN"/>
                </w:rPr>
                <w:t>]</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DL</w:t>
            </w:r>
            <w:r w:rsidRPr="00C6485A">
              <w:rPr>
                <w:rFonts w:eastAsia="等线"/>
                <w:lang w:eastAsia="zh-CN"/>
              </w:rPr>
              <w:t xml:space="preserve"> Preemption Indication (PI)</w:t>
            </w:r>
          </w:p>
        </w:tc>
        <w:tc>
          <w:tcPr>
            <w:tcW w:w="2268" w:type="dxa"/>
          </w:tcPr>
          <w:p w:rsidR="00245B50" w:rsidRPr="00C6485A" w:rsidRDefault="00245B50" w:rsidP="00245B50">
            <w:pPr>
              <w:rPr>
                <w:rFonts w:eastAsia="等线"/>
                <w:lang w:eastAsia="zh-CN"/>
              </w:rPr>
            </w:pPr>
            <w:r w:rsidRPr="00C6485A">
              <w:rPr>
                <w:rFonts w:eastAsia="等线"/>
                <w:lang w:eastAsia="zh-CN"/>
              </w:rPr>
              <w:t>Low latency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38.213</w:t>
            </w:r>
            <w:ins w:id="49" w:author="H00" w:date="2023-04-04T19:01:00Z">
              <w:r w:rsidRPr="00C6485A">
                <w:rPr>
                  <w:rFonts w:eastAsia="等线"/>
                  <w:lang w:eastAsia="zh-CN"/>
                </w:rPr>
                <w:t xml:space="preserve"> [6]</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lang w:eastAsia="zh-CN"/>
              </w:rPr>
              <w:t>Code Block Group (CBG)</w:t>
            </w:r>
          </w:p>
        </w:tc>
        <w:tc>
          <w:tcPr>
            <w:tcW w:w="2268" w:type="dxa"/>
          </w:tcPr>
          <w:p w:rsidR="00245B50" w:rsidRPr="00C6485A" w:rsidRDefault="00245B50" w:rsidP="00245B50">
            <w:pPr>
              <w:rPr>
                <w:rFonts w:eastAsia="等线"/>
              </w:rPr>
            </w:pPr>
            <w:r w:rsidRPr="00C6485A">
              <w:rPr>
                <w:rFonts w:eastAsia="等线"/>
                <w:lang w:eastAsia="zh-CN"/>
              </w:rPr>
              <w:t>Low latency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38.214</w:t>
            </w:r>
            <w:ins w:id="50" w:author="H00" w:date="2023-04-04T19:00:00Z">
              <w:r w:rsidRPr="00C6485A">
                <w:rPr>
                  <w:rFonts w:eastAsia="等线"/>
                  <w:lang w:eastAsia="zh-CN"/>
                </w:rPr>
                <w:t xml:space="preserve"> [7]</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hint="eastAsia"/>
                <w:lang w:eastAsia="zh-CN"/>
              </w:rPr>
              <w:t>Inter</w:t>
            </w:r>
            <w:r w:rsidRPr="00C6485A">
              <w:rPr>
                <w:rFonts w:eastAsia="等线"/>
                <w:lang w:eastAsia="zh-CN"/>
              </w:rPr>
              <w:t xml:space="preserve"> UE</w:t>
            </w:r>
            <w:r w:rsidRPr="00C6485A">
              <w:rPr>
                <w:rFonts w:eastAsia="等线" w:hint="eastAsia"/>
                <w:lang w:eastAsia="zh-CN"/>
              </w:rPr>
              <w:t>:</w:t>
            </w:r>
            <w:r w:rsidRPr="00C6485A">
              <w:rPr>
                <w:rFonts w:eastAsia="等线"/>
                <w:lang w:eastAsia="zh-CN"/>
              </w:rPr>
              <w:t xml:space="preserve"> </w:t>
            </w:r>
            <w:r w:rsidRPr="00C6485A">
              <w:rPr>
                <w:rFonts w:eastAsia="等线" w:hint="eastAsia"/>
                <w:lang w:eastAsia="zh-CN"/>
              </w:rPr>
              <w:t>U</w:t>
            </w:r>
            <w:r w:rsidRPr="00C6485A">
              <w:rPr>
                <w:rFonts w:eastAsia="等线"/>
                <w:lang w:eastAsia="zh-CN"/>
              </w:rPr>
              <w:t>L Cancellation Indicat</w:t>
            </w:r>
            <w:r w:rsidRPr="00C6485A">
              <w:rPr>
                <w:rFonts w:eastAsia="等线" w:hint="eastAsia"/>
                <w:lang w:eastAsia="zh-CN"/>
              </w:rPr>
              <w:t>ion</w:t>
            </w:r>
            <w:ins w:id="51" w:author="H00" w:date="2023-04-04T19:27:00Z">
              <w:r>
                <w:rPr>
                  <w:rFonts w:eastAsia="等线"/>
                  <w:lang w:eastAsia="zh-CN"/>
                </w:rPr>
                <w:t xml:space="preserve"> </w:t>
              </w:r>
            </w:ins>
            <w:r w:rsidRPr="00C6485A">
              <w:rPr>
                <w:rFonts w:eastAsia="等线"/>
                <w:lang w:eastAsia="zh-CN"/>
              </w:rPr>
              <w:t>(CI)</w:t>
            </w:r>
          </w:p>
        </w:tc>
        <w:tc>
          <w:tcPr>
            <w:tcW w:w="2268" w:type="dxa"/>
          </w:tcPr>
          <w:p w:rsidR="00245B50" w:rsidRPr="00C6485A" w:rsidRDefault="00245B50" w:rsidP="00245B50">
            <w:pPr>
              <w:rPr>
                <w:rFonts w:eastAsia="等线"/>
              </w:rPr>
            </w:pPr>
            <w:r w:rsidRPr="00C6485A">
              <w:rPr>
                <w:rFonts w:eastAsia="等线"/>
                <w:lang w:eastAsia="zh-CN"/>
              </w:rPr>
              <w:t>Low latency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38.213</w:t>
            </w:r>
            <w:ins w:id="52" w:author="H00" w:date="2023-04-04T19:01:00Z">
              <w:r w:rsidRPr="00C6485A">
                <w:rPr>
                  <w:rFonts w:eastAsia="等线"/>
                  <w:lang w:eastAsia="zh-CN"/>
                </w:rPr>
                <w:t xml:space="preserve"> [6]</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lang w:eastAsia="zh-CN"/>
              </w:rPr>
              <w:t xml:space="preserve">Inter UE: </w:t>
            </w:r>
            <w:r w:rsidRPr="00C6485A">
              <w:rPr>
                <w:rFonts w:eastAsia="等线" w:hint="eastAsia"/>
                <w:lang w:eastAsia="zh-CN"/>
              </w:rPr>
              <w:t>P</w:t>
            </w:r>
            <w:r w:rsidRPr="00C6485A">
              <w:rPr>
                <w:rFonts w:eastAsia="等线"/>
                <w:lang w:eastAsia="zh-CN"/>
              </w:rPr>
              <w:t>ower Boosting</w:t>
            </w:r>
          </w:p>
        </w:tc>
        <w:tc>
          <w:tcPr>
            <w:tcW w:w="2268" w:type="dxa"/>
          </w:tcPr>
          <w:p w:rsidR="00245B50" w:rsidRPr="00C6485A" w:rsidRDefault="00245B50" w:rsidP="00245B50">
            <w:pPr>
              <w:rPr>
                <w:rFonts w:eastAsia="等线"/>
              </w:rPr>
            </w:pPr>
            <w:r w:rsidRPr="00C6485A">
              <w:rPr>
                <w:rFonts w:eastAsia="等线"/>
                <w:lang w:eastAsia="zh-CN"/>
              </w:rPr>
              <w:t>Low latency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38.213</w:t>
            </w:r>
            <w:ins w:id="53" w:author="H00" w:date="2023-04-04T19:01:00Z">
              <w:r w:rsidRPr="00C6485A">
                <w:rPr>
                  <w:rFonts w:eastAsia="等线"/>
                  <w:lang w:eastAsia="zh-CN"/>
                </w:rPr>
                <w:t xml:space="preserve"> [6]</w:t>
              </w:r>
            </w:ins>
          </w:p>
        </w:tc>
      </w:tr>
      <w:tr w:rsidR="00245B50" w:rsidRPr="00C6485A" w:rsidTr="00245B50">
        <w:tc>
          <w:tcPr>
            <w:tcW w:w="4957" w:type="dxa"/>
          </w:tcPr>
          <w:p w:rsidR="00245B50" w:rsidRPr="00C6485A" w:rsidRDefault="00245B50" w:rsidP="00245B50">
            <w:pPr>
              <w:rPr>
                <w:rFonts w:eastAsia="等线"/>
                <w:lang w:eastAsia="zh-CN"/>
              </w:rPr>
            </w:pPr>
            <w:r w:rsidRPr="00C6485A">
              <w:rPr>
                <w:rFonts w:eastAsia="等线"/>
                <w:lang w:eastAsia="zh-CN"/>
              </w:rPr>
              <w:t xml:space="preserve">Intra UE: </w:t>
            </w:r>
            <w:r w:rsidRPr="00C6485A">
              <w:rPr>
                <w:rFonts w:eastAsia="等线" w:hint="eastAsia"/>
                <w:lang w:eastAsia="zh-CN"/>
              </w:rPr>
              <w:t>U</w:t>
            </w:r>
            <w:r w:rsidRPr="00C6485A">
              <w:rPr>
                <w:rFonts w:eastAsia="等线"/>
                <w:lang w:eastAsia="zh-CN"/>
              </w:rPr>
              <w:t>L Prioritization</w:t>
            </w:r>
          </w:p>
        </w:tc>
        <w:tc>
          <w:tcPr>
            <w:tcW w:w="2268" w:type="dxa"/>
          </w:tcPr>
          <w:p w:rsidR="00245B50" w:rsidRPr="00C6485A" w:rsidRDefault="00245B50" w:rsidP="00245B50">
            <w:pPr>
              <w:rPr>
                <w:rFonts w:eastAsia="等线"/>
              </w:rPr>
            </w:pPr>
            <w:r w:rsidRPr="00C6485A">
              <w:rPr>
                <w:rFonts w:eastAsia="等线"/>
                <w:lang w:eastAsia="zh-CN"/>
              </w:rPr>
              <w:t>Low latency</w:t>
            </w:r>
          </w:p>
        </w:tc>
        <w:tc>
          <w:tcPr>
            <w:tcW w:w="2268" w:type="dxa"/>
          </w:tcPr>
          <w:p w:rsidR="00245B50" w:rsidRPr="00C6485A" w:rsidRDefault="00245B50" w:rsidP="00245B50">
            <w:pPr>
              <w:rPr>
                <w:rFonts w:eastAsia="等线"/>
                <w:lang w:eastAsia="zh-CN"/>
              </w:rPr>
            </w:pPr>
            <w:r w:rsidRPr="00C6485A">
              <w:rPr>
                <w:rFonts w:eastAsia="等线" w:hint="eastAsia"/>
                <w:lang w:eastAsia="zh-CN"/>
              </w:rPr>
              <w:t>T</w:t>
            </w:r>
            <w:r w:rsidRPr="00C6485A">
              <w:rPr>
                <w:rFonts w:eastAsia="等线"/>
                <w:lang w:eastAsia="zh-CN"/>
              </w:rPr>
              <w:t>S 38.213</w:t>
            </w:r>
            <w:ins w:id="54" w:author="H00" w:date="2023-04-04T19:01:00Z">
              <w:r w:rsidRPr="00C6485A">
                <w:rPr>
                  <w:rFonts w:eastAsia="等线"/>
                  <w:lang w:eastAsia="zh-CN"/>
                </w:rPr>
                <w:t xml:space="preserve"> [6]</w:t>
              </w:r>
            </w:ins>
          </w:p>
        </w:tc>
      </w:tr>
    </w:tbl>
    <w:p w:rsidR="00245B50" w:rsidRDefault="00245B50" w:rsidP="00245B50">
      <w:pPr>
        <w:jc w:val="both"/>
        <w:rPr>
          <w:rFonts w:eastAsia="等线"/>
          <w:kern w:val="2"/>
          <w:szCs w:val="18"/>
          <w:lang w:eastAsia="zh-CN" w:bidi="ar-KW"/>
        </w:rPr>
      </w:pPr>
    </w:p>
    <w:p w:rsidR="00245B50" w:rsidRPr="00C82DA4" w:rsidRDefault="00245B50" w:rsidP="00245B50">
      <w:pPr>
        <w:keepNext/>
        <w:keepLines/>
        <w:spacing w:before="120"/>
        <w:ind w:left="1418" w:hanging="1418"/>
        <w:outlineLvl w:val="3"/>
        <w:rPr>
          <w:rFonts w:ascii="Arial" w:eastAsia="等线" w:hAnsi="Arial"/>
          <w:sz w:val="24"/>
          <w:lang w:val="en-US" w:eastAsia="zh-CN"/>
        </w:rPr>
      </w:pPr>
      <w:bookmarkStart w:id="55" w:name="_Toc103715458"/>
      <w:bookmarkStart w:id="56" w:name="_Toc129004000"/>
      <w:r w:rsidRPr="00C82DA4">
        <w:rPr>
          <w:rFonts w:ascii="Arial" w:eastAsia="等线" w:hAnsi="Arial" w:hint="eastAsia"/>
          <w:sz w:val="24"/>
          <w:lang w:val="en-US" w:eastAsia="zh-CN"/>
        </w:rPr>
        <w:t>5</w:t>
      </w:r>
      <w:r w:rsidRPr="00C82DA4">
        <w:rPr>
          <w:rFonts w:ascii="Arial" w:eastAsia="等线" w:hAnsi="Arial"/>
          <w:sz w:val="24"/>
          <w:lang w:val="en-US" w:eastAsia="zh-CN"/>
        </w:rPr>
        <w:t>.1.2.2</w:t>
      </w:r>
      <w:r w:rsidRPr="00C82DA4">
        <w:rPr>
          <w:rFonts w:ascii="Arial" w:eastAsia="等线" w:hAnsi="Arial"/>
          <w:sz w:val="24"/>
          <w:lang w:val="en-US"/>
        </w:rPr>
        <w:tab/>
      </w:r>
      <w:r w:rsidRPr="00C82DA4">
        <w:rPr>
          <w:rFonts w:ascii="Arial" w:eastAsia="等线" w:hAnsi="Arial" w:hint="eastAsia"/>
          <w:sz w:val="24"/>
          <w:lang w:val="en-US" w:eastAsia="zh-CN"/>
        </w:rPr>
        <w:t>Candidates</w:t>
      </w:r>
      <w:r w:rsidRPr="00C82DA4">
        <w:rPr>
          <w:rFonts w:ascii="Arial" w:eastAsia="等线" w:hAnsi="Arial"/>
          <w:sz w:val="24"/>
          <w:lang w:val="en-US"/>
        </w:rPr>
        <w:t xml:space="preserve"> of features </w:t>
      </w:r>
      <w:r w:rsidRPr="00C82DA4">
        <w:rPr>
          <w:rFonts w:ascii="Arial" w:eastAsia="等线" w:hAnsi="Arial" w:hint="eastAsia"/>
          <w:sz w:val="24"/>
          <w:lang w:val="en-US" w:eastAsia="zh-CN"/>
        </w:rPr>
        <w:t>t</w:t>
      </w:r>
      <w:r w:rsidRPr="00C82DA4">
        <w:rPr>
          <w:rFonts w:ascii="Arial" w:eastAsia="等线" w:hAnsi="Arial"/>
          <w:sz w:val="24"/>
          <w:lang w:val="en-US" w:eastAsia="zh-CN"/>
        </w:rPr>
        <w:t>o be studied in management</w:t>
      </w:r>
      <w:bookmarkEnd w:id="55"/>
      <w:bookmarkEnd w:id="56"/>
    </w:p>
    <w:p w:rsidR="00245B50" w:rsidRPr="00C82DA4" w:rsidRDefault="00245B50" w:rsidP="00245B50">
      <w:pPr>
        <w:jc w:val="both"/>
        <w:rPr>
          <w:rFonts w:eastAsia="等线"/>
          <w:lang w:eastAsia="zh-CN"/>
        </w:rPr>
      </w:pPr>
      <w:r w:rsidRPr="00C82DA4">
        <w:rPr>
          <w:rFonts w:eastAsia="等线"/>
          <w:lang w:eastAsia="zh-CN"/>
        </w:rPr>
        <w:t>There are nearly 30 features classified in the clause 5.1.2.1. The mechanisms of</w:t>
      </w:r>
      <w:ins w:id="57" w:author="H00" w:date="2023-04-04T19:25:00Z">
        <w:r>
          <w:rPr>
            <w:rFonts w:eastAsia="等线"/>
            <w:lang w:eastAsia="zh-CN"/>
          </w:rPr>
          <w:t xml:space="preserve"> the</w:t>
        </w:r>
      </w:ins>
      <w:r w:rsidRPr="00C82DA4">
        <w:rPr>
          <w:rFonts w:eastAsia="等线"/>
          <w:lang w:eastAsia="zh-CN"/>
        </w:rPr>
        <w:t xml:space="preserve"> features above are various and the protocol layers </w:t>
      </w:r>
      <w:r w:rsidRPr="00B061C6">
        <w:rPr>
          <w:lang w:eastAsia="zh-CN"/>
        </w:rPr>
        <w:t xml:space="preserve">where they </w:t>
      </w:r>
      <w:ins w:id="58" w:author="H00" w:date="2023-04-04T19:25:00Z">
        <w:r>
          <w:rPr>
            <w:lang w:eastAsia="zh-CN"/>
          </w:rPr>
          <w:t xml:space="preserve">have </w:t>
        </w:r>
      </w:ins>
      <w:r w:rsidRPr="00B061C6">
        <w:rPr>
          <w:lang w:eastAsia="zh-CN"/>
        </w:rPr>
        <w:t>effect</w:t>
      </w:r>
      <w:ins w:id="59" w:author="H00" w:date="2023-04-04T19:25:00Z">
        <w:r>
          <w:rPr>
            <w:lang w:eastAsia="zh-CN"/>
          </w:rPr>
          <w:t>s</w:t>
        </w:r>
      </w:ins>
      <w:r w:rsidRPr="00B061C6">
        <w:rPr>
          <w:lang w:eastAsia="zh-CN"/>
        </w:rPr>
        <w:t xml:space="preserve"> </w:t>
      </w:r>
      <w:del w:id="60" w:author="H00" w:date="2023-04-04T19:25:00Z">
        <w:r w:rsidRPr="00B061C6" w:rsidDel="001529B0">
          <w:rPr>
            <w:lang w:eastAsia="zh-CN"/>
          </w:rPr>
          <w:delText>on</w:delText>
        </w:r>
        <w:r w:rsidRPr="00C82DA4" w:rsidDel="001529B0">
          <w:rPr>
            <w:rFonts w:eastAsia="等线"/>
            <w:lang w:eastAsia="zh-CN"/>
          </w:rPr>
          <w:delText xml:space="preserve"> </w:delText>
        </w:r>
      </w:del>
      <w:r w:rsidRPr="00C82DA4">
        <w:rPr>
          <w:rFonts w:eastAsia="等线"/>
          <w:lang w:eastAsia="zh-CN"/>
        </w:rPr>
        <w:t xml:space="preserve">are different. </w:t>
      </w:r>
      <w:del w:id="61" w:author="H00" w:date="2023-04-04T19:25:00Z">
        <w:r w:rsidRPr="00C82DA4" w:rsidDel="001529B0">
          <w:rPr>
            <w:rFonts w:eastAsia="等线"/>
            <w:lang w:eastAsia="zh-CN"/>
          </w:rPr>
          <w:delText xml:space="preserve">  </w:delText>
        </w:r>
      </w:del>
      <w:r w:rsidRPr="00C82DA4">
        <w:rPr>
          <w:rFonts w:eastAsia="等线"/>
          <w:lang w:eastAsia="zh-CN"/>
        </w:rPr>
        <w:t>Different features have different effects and they also show different performance in improv</w:t>
      </w:r>
      <w:r w:rsidRPr="00C82DA4">
        <w:rPr>
          <w:rFonts w:eastAsia="等线" w:hint="eastAsia"/>
          <w:lang w:eastAsia="zh-CN"/>
        </w:rPr>
        <w:t>ing</w:t>
      </w:r>
      <w:r w:rsidRPr="00C82DA4">
        <w:rPr>
          <w:rFonts w:eastAsia="等线"/>
          <w:lang w:eastAsia="zh-CN"/>
        </w:rPr>
        <w:t xml:space="preserve"> the characteristics of URLLC service. The amount of RAN features related to URLLC service is large. In order to ensure the accuracy and efficiency of the subsequent study, it is necessary to select some important features as candidates for the study of management. The potential results could be configuration parameters, feature switches, performance measurements, etc. Based on the conclusions made in TR 38.824</w:t>
      </w:r>
      <w:ins w:id="62" w:author="H00" w:date="2023-04-04T19:14:00Z">
        <w:r w:rsidRPr="00C82DA4">
          <w:rPr>
            <w:rFonts w:eastAsia="等线"/>
            <w:lang w:eastAsia="zh-CN"/>
          </w:rPr>
          <w:t xml:space="preserve"> [11]</w:t>
        </w:r>
      </w:ins>
      <w:r w:rsidRPr="00C82DA4">
        <w:rPr>
          <w:rFonts w:eastAsia="等线"/>
          <w:lang w:eastAsia="zh-CN"/>
        </w:rPr>
        <w:t xml:space="preserve"> and TS 38.300 </w:t>
      </w:r>
      <w:ins w:id="63" w:author="H00" w:date="2023-04-04T19:15:00Z">
        <w:r w:rsidRPr="00C82DA4">
          <w:rPr>
            <w:rFonts w:eastAsia="等线"/>
            <w:lang w:eastAsia="zh-CN"/>
          </w:rPr>
          <w:t xml:space="preserve">[8] </w:t>
        </w:r>
      </w:ins>
      <w:r w:rsidRPr="00C82DA4">
        <w:rPr>
          <w:rFonts w:eastAsia="等线"/>
          <w:lang w:eastAsia="zh-CN"/>
        </w:rPr>
        <w:t xml:space="preserve">together with the mechanisms of features, the following features are selected as candidates for </w:t>
      </w:r>
      <w:bookmarkStart w:id="64" w:name="OLE_LINK1"/>
      <w:bookmarkStart w:id="65" w:name="OLE_LINK3"/>
      <w:r w:rsidRPr="00C82DA4">
        <w:rPr>
          <w:rFonts w:eastAsia="等线"/>
          <w:lang w:eastAsia="zh-CN"/>
        </w:rPr>
        <w:t>management</w:t>
      </w:r>
      <w:bookmarkEnd w:id="64"/>
      <w:bookmarkEnd w:id="65"/>
      <w:r w:rsidRPr="00C82DA4">
        <w:rPr>
          <w:rFonts w:eastAsia="等线"/>
          <w:lang w:eastAsia="zh-CN"/>
        </w:rPr>
        <w:t xml:space="preserve"> investigation. </w:t>
      </w:r>
    </w:p>
    <w:p w:rsidR="00245B50" w:rsidRPr="00C82DA4" w:rsidRDefault="00245B50" w:rsidP="00245B50">
      <w:pPr>
        <w:spacing w:beforeLines="50" w:before="120"/>
        <w:rPr>
          <w:rFonts w:eastAsia="等线"/>
          <w:b/>
          <w:u w:val="single"/>
          <w:lang w:eastAsia="zh-CN"/>
        </w:rPr>
      </w:pPr>
      <w:r w:rsidRPr="00C82DA4">
        <w:rPr>
          <w:rFonts w:eastAsia="等线"/>
          <w:b/>
          <w:u w:val="single"/>
          <w:lang w:eastAsia="zh-CN"/>
        </w:rPr>
        <w:t xml:space="preserve">PDCCH enhancements </w:t>
      </w:r>
    </w:p>
    <w:p w:rsidR="00245B50" w:rsidRPr="00C82DA4" w:rsidRDefault="00245B50" w:rsidP="00245B50">
      <w:pPr>
        <w:numPr>
          <w:ilvl w:val="0"/>
          <w:numId w:val="1"/>
        </w:numPr>
        <w:rPr>
          <w:rFonts w:eastAsia="等线"/>
        </w:rPr>
      </w:pPr>
      <w:r w:rsidRPr="00C82DA4">
        <w:rPr>
          <w:rFonts w:eastAsia="等线"/>
        </w:rPr>
        <w:t>UE processing capability#2</w:t>
      </w:r>
    </w:p>
    <w:p w:rsidR="00245B50" w:rsidRPr="00C82DA4" w:rsidRDefault="00245B50" w:rsidP="00245B50">
      <w:pPr>
        <w:numPr>
          <w:ilvl w:val="0"/>
          <w:numId w:val="1"/>
        </w:numPr>
        <w:rPr>
          <w:rFonts w:eastAsia="等线"/>
        </w:rPr>
      </w:pPr>
      <w:r w:rsidRPr="00C82DA4">
        <w:rPr>
          <w:rFonts w:eastAsia="等线"/>
        </w:rPr>
        <w:t>Span based PDCCH monitoring</w:t>
      </w:r>
    </w:p>
    <w:p w:rsidR="00245B50" w:rsidRPr="00C82DA4" w:rsidRDefault="00245B50" w:rsidP="00245B50">
      <w:pPr>
        <w:numPr>
          <w:ilvl w:val="0"/>
          <w:numId w:val="1"/>
        </w:numPr>
        <w:rPr>
          <w:rFonts w:eastAsia="等线"/>
        </w:rPr>
      </w:pPr>
      <w:r w:rsidRPr="00C82DA4">
        <w:rPr>
          <w:rFonts w:eastAsia="等线"/>
        </w:rPr>
        <w:t>DCI format 0_2 and DCI format 1_2</w:t>
      </w:r>
    </w:p>
    <w:p w:rsidR="00245B50" w:rsidRPr="00C82DA4" w:rsidRDefault="00245B50" w:rsidP="00245B50">
      <w:pPr>
        <w:rPr>
          <w:rFonts w:eastAsia="等线"/>
          <w:b/>
          <w:u w:val="single"/>
          <w:lang w:eastAsia="zh-CN"/>
        </w:rPr>
      </w:pPr>
      <w:r w:rsidRPr="00C82DA4">
        <w:rPr>
          <w:rFonts w:eastAsia="等线"/>
          <w:b/>
          <w:u w:val="single"/>
          <w:lang w:eastAsia="zh-CN"/>
        </w:rPr>
        <w:t>UCI enhancements</w:t>
      </w:r>
    </w:p>
    <w:p w:rsidR="00245B50" w:rsidRPr="00C82DA4" w:rsidRDefault="00245B50" w:rsidP="00245B50">
      <w:pPr>
        <w:numPr>
          <w:ilvl w:val="0"/>
          <w:numId w:val="1"/>
        </w:numPr>
        <w:rPr>
          <w:rFonts w:eastAsia="等线"/>
        </w:rPr>
      </w:pPr>
      <w:r w:rsidRPr="00C82DA4">
        <w:rPr>
          <w:rFonts w:eastAsia="等线"/>
        </w:rPr>
        <w:t>Sub-slot level HARQ-ACK</w:t>
      </w:r>
    </w:p>
    <w:p w:rsidR="00245B50" w:rsidRPr="00C82DA4" w:rsidRDefault="00245B50" w:rsidP="00245B50">
      <w:pPr>
        <w:numPr>
          <w:ilvl w:val="0"/>
          <w:numId w:val="1"/>
        </w:numPr>
        <w:rPr>
          <w:rFonts w:eastAsia="等线"/>
        </w:rPr>
      </w:pPr>
      <w:r w:rsidRPr="00C82DA4">
        <w:rPr>
          <w:rFonts w:eastAsia="等线"/>
        </w:rPr>
        <w:t>Two HAQR-ACK codebooks</w:t>
      </w:r>
    </w:p>
    <w:p w:rsidR="00245B50" w:rsidRPr="00C82DA4" w:rsidRDefault="00245B50" w:rsidP="00245B50">
      <w:pPr>
        <w:rPr>
          <w:rFonts w:eastAsia="等线"/>
          <w:b/>
          <w:u w:val="single"/>
          <w:lang w:eastAsia="zh-CN"/>
        </w:rPr>
      </w:pPr>
      <w:r w:rsidRPr="00C82DA4">
        <w:rPr>
          <w:rFonts w:eastAsia="等线"/>
          <w:b/>
          <w:u w:val="single"/>
          <w:lang w:eastAsia="zh-CN"/>
        </w:rPr>
        <w:t>PUSCH enhancements</w:t>
      </w:r>
    </w:p>
    <w:p w:rsidR="00245B50" w:rsidRPr="00C82DA4" w:rsidRDefault="00245B50" w:rsidP="00245B50">
      <w:pPr>
        <w:numPr>
          <w:ilvl w:val="0"/>
          <w:numId w:val="1"/>
        </w:numPr>
        <w:rPr>
          <w:rFonts w:eastAsia="等线"/>
        </w:rPr>
      </w:pPr>
      <w:r w:rsidRPr="00C82DA4">
        <w:rPr>
          <w:rFonts w:eastAsia="等线"/>
        </w:rPr>
        <w:t>PUSCH repetitions/PUSCH repetitions enhancement</w:t>
      </w:r>
    </w:p>
    <w:p w:rsidR="00245B50" w:rsidRPr="00C82DA4" w:rsidRDefault="00245B50" w:rsidP="00245B50">
      <w:pPr>
        <w:numPr>
          <w:ilvl w:val="0"/>
          <w:numId w:val="1"/>
        </w:numPr>
        <w:rPr>
          <w:rFonts w:eastAsia="等线"/>
        </w:rPr>
      </w:pPr>
      <w:r w:rsidRPr="00C82DA4">
        <w:rPr>
          <w:rFonts w:eastAsia="等线"/>
        </w:rPr>
        <w:t>Mini-slot</w:t>
      </w:r>
    </w:p>
    <w:p w:rsidR="00245B50" w:rsidRPr="00C82DA4" w:rsidRDefault="00245B50" w:rsidP="00245B50">
      <w:pPr>
        <w:rPr>
          <w:rFonts w:eastAsia="等线"/>
          <w:b/>
          <w:u w:val="single"/>
          <w:lang w:eastAsia="zh-CN"/>
        </w:rPr>
      </w:pPr>
      <w:r w:rsidRPr="00C82DA4">
        <w:rPr>
          <w:rFonts w:eastAsia="等线"/>
          <w:b/>
          <w:u w:val="single"/>
          <w:lang w:eastAsia="zh-CN"/>
        </w:rPr>
        <w:t>PDSCH enhancements</w:t>
      </w:r>
    </w:p>
    <w:p w:rsidR="00245B50" w:rsidRPr="00C82DA4" w:rsidRDefault="00245B50" w:rsidP="00245B50">
      <w:pPr>
        <w:numPr>
          <w:ilvl w:val="0"/>
          <w:numId w:val="1"/>
        </w:numPr>
        <w:rPr>
          <w:rFonts w:eastAsia="等线"/>
        </w:rPr>
      </w:pPr>
      <w:r w:rsidRPr="00C82DA4">
        <w:rPr>
          <w:rFonts w:eastAsia="等线"/>
        </w:rPr>
        <w:t>PDSCH repetitions</w:t>
      </w:r>
    </w:p>
    <w:p w:rsidR="00245B50" w:rsidRPr="00C82DA4" w:rsidRDefault="00245B50" w:rsidP="00245B50">
      <w:pPr>
        <w:numPr>
          <w:ilvl w:val="0"/>
          <w:numId w:val="1"/>
        </w:numPr>
        <w:rPr>
          <w:rFonts w:eastAsia="等线"/>
        </w:rPr>
      </w:pPr>
      <w:r w:rsidRPr="00C82DA4">
        <w:rPr>
          <w:rFonts w:eastAsia="等线"/>
        </w:rPr>
        <w:lastRenderedPageBreak/>
        <w:t>Mini-slot</w:t>
      </w:r>
    </w:p>
    <w:p w:rsidR="00245B50" w:rsidRPr="00C82DA4" w:rsidRDefault="00245B50" w:rsidP="00245B50">
      <w:pPr>
        <w:rPr>
          <w:rFonts w:eastAsia="等线"/>
          <w:b/>
          <w:u w:val="single"/>
          <w:lang w:eastAsia="zh-CN"/>
        </w:rPr>
      </w:pPr>
      <w:r w:rsidRPr="00C82DA4">
        <w:rPr>
          <w:rFonts w:eastAsia="等线"/>
          <w:b/>
          <w:u w:val="single"/>
          <w:lang w:eastAsia="zh-CN"/>
        </w:rPr>
        <w:t>Inter-UE multiplexing</w:t>
      </w:r>
    </w:p>
    <w:p w:rsidR="00245B50" w:rsidRPr="00C82DA4" w:rsidRDefault="00245B50" w:rsidP="00245B50">
      <w:pPr>
        <w:numPr>
          <w:ilvl w:val="0"/>
          <w:numId w:val="1"/>
        </w:numPr>
        <w:rPr>
          <w:rFonts w:eastAsia="等线"/>
        </w:rPr>
      </w:pPr>
      <w:r w:rsidRPr="00C82DA4">
        <w:rPr>
          <w:rFonts w:eastAsia="等线"/>
        </w:rPr>
        <w:t>UL Cancellation Indication</w:t>
      </w:r>
    </w:p>
    <w:p w:rsidR="00245B50" w:rsidRPr="00C82DA4" w:rsidRDefault="00245B50" w:rsidP="00245B50">
      <w:pPr>
        <w:numPr>
          <w:ilvl w:val="0"/>
          <w:numId w:val="1"/>
        </w:numPr>
        <w:rPr>
          <w:rFonts w:eastAsia="等线"/>
        </w:rPr>
      </w:pPr>
      <w:r w:rsidRPr="00C82DA4">
        <w:rPr>
          <w:rFonts w:eastAsia="等线"/>
        </w:rPr>
        <w:t>UL Power Boosting</w:t>
      </w:r>
    </w:p>
    <w:p w:rsidR="00245B50" w:rsidRPr="00C82DA4" w:rsidRDefault="00245B50" w:rsidP="00245B50">
      <w:pPr>
        <w:numPr>
          <w:ilvl w:val="0"/>
          <w:numId w:val="1"/>
        </w:numPr>
        <w:rPr>
          <w:rFonts w:eastAsia="等线"/>
        </w:rPr>
      </w:pPr>
      <w:r w:rsidRPr="00C82DA4">
        <w:rPr>
          <w:rFonts w:eastAsia="等线"/>
        </w:rPr>
        <w:t>DL Pre-emption Indication</w:t>
      </w:r>
    </w:p>
    <w:p w:rsidR="00245B50" w:rsidRPr="00C82DA4" w:rsidRDefault="00245B50" w:rsidP="00245B50">
      <w:pPr>
        <w:rPr>
          <w:rFonts w:eastAsia="等线"/>
          <w:b/>
          <w:u w:val="single"/>
          <w:lang w:eastAsia="zh-CN"/>
        </w:rPr>
      </w:pPr>
      <w:r w:rsidRPr="00C82DA4">
        <w:rPr>
          <w:rFonts w:eastAsia="等线"/>
          <w:b/>
          <w:u w:val="single"/>
          <w:lang w:eastAsia="zh-CN"/>
        </w:rPr>
        <w:t>Scheduling</w:t>
      </w:r>
    </w:p>
    <w:p w:rsidR="00245B50" w:rsidRPr="00C82DA4" w:rsidRDefault="00245B50" w:rsidP="00245B50">
      <w:pPr>
        <w:numPr>
          <w:ilvl w:val="0"/>
          <w:numId w:val="1"/>
        </w:numPr>
        <w:rPr>
          <w:rFonts w:eastAsia="等线"/>
        </w:rPr>
      </w:pPr>
      <w:r w:rsidRPr="00C82DA4">
        <w:rPr>
          <w:rFonts w:eastAsia="等线"/>
        </w:rPr>
        <w:t>UL configured grant transmission</w:t>
      </w:r>
    </w:p>
    <w:p w:rsidR="00245B50" w:rsidRPr="00C82DA4" w:rsidRDefault="00245B50" w:rsidP="00245B50">
      <w:pPr>
        <w:numPr>
          <w:ilvl w:val="0"/>
          <w:numId w:val="1"/>
        </w:numPr>
        <w:rPr>
          <w:rFonts w:eastAsia="等线"/>
        </w:rPr>
      </w:pPr>
      <w:r w:rsidRPr="00C82DA4">
        <w:rPr>
          <w:rFonts w:eastAsia="等线"/>
        </w:rPr>
        <w:t xml:space="preserve">DL SPS </w:t>
      </w:r>
    </w:p>
    <w:p w:rsidR="00245B50" w:rsidRPr="00C82DA4" w:rsidRDefault="00245B50" w:rsidP="00245B50">
      <w:pPr>
        <w:numPr>
          <w:ilvl w:val="0"/>
          <w:numId w:val="1"/>
        </w:numPr>
        <w:rPr>
          <w:rFonts w:eastAsia="等线"/>
        </w:rPr>
      </w:pPr>
      <w:r w:rsidRPr="00C82DA4">
        <w:rPr>
          <w:rFonts w:eastAsia="等线"/>
        </w:rPr>
        <w:t>Low SE MCS/CQI table</w:t>
      </w:r>
    </w:p>
    <w:p w:rsidR="00245B50" w:rsidRPr="00C82DA4" w:rsidRDefault="00245B50" w:rsidP="00245B50">
      <w:pPr>
        <w:rPr>
          <w:rFonts w:eastAsia="等线"/>
          <w:b/>
          <w:u w:val="single"/>
          <w:lang w:eastAsia="zh-CN"/>
        </w:rPr>
      </w:pPr>
      <w:r w:rsidRPr="00C82DA4">
        <w:rPr>
          <w:rFonts w:eastAsia="等线" w:hint="eastAsia"/>
          <w:b/>
          <w:u w:val="single"/>
          <w:lang w:eastAsia="zh-CN"/>
        </w:rPr>
        <w:t>L</w:t>
      </w:r>
      <w:r w:rsidRPr="00C82DA4">
        <w:rPr>
          <w:rFonts w:eastAsia="等线"/>
          <w:b/>
          <w:u w:val="single"/>
          <w:lang w:eastAsia="zh-CN"/>
        </w:rPr>
        <w:t>ayer 2 enhancements</w:t>
      </w:r>
    </w:p>
    <w:p w:rsidR="00245B50" w:rsidRPr="00C82DA4" w:rsidRDefault="00245B50" w:rsidP="00245B50">
      <w:pPr>
        <w:numPr>
          <w:ilvl w:val="0"/>
          <w:numId w:val="1"/>
        </w:numPr>
        <w:rPr>
          <w:rFonts w:eastAsia="等线"/>
        </w:rPr>
      </w:pPr>
      <w:r w:rsidRPr="00C82DA4">
        <w:rPr>
          <w:rFonts w:eastAsia="等线" w:hint="eastAsia"/>
          <w:lang w:eastAsia="zh-CN"/>
        </w:rPr>
        <w:t>Logical</w:t>
      </w:r>
      <w:r w:rsidRPr="00C82DA4">
        <w:rPr>
          <w:rFonts w:eastAsia="等线"/>
        </w:rPr>
        <w:t xml:space="preserve"> Channel Priority Restrictions</w:t>
      </w:r>
    </w:p>
    <w:p w:rsidR="00245B50" w:rsidRPr="00587000" w:rsidRDefault="00245B50" w:rsidP="00245B50">
      <w:pPr>
        <w:numPr>
          <w:ilvl w:val="0"/>
          <w:numId w:val="1"/>
        </w:numPr>
        <w:rPr>
          <w:rFonts w:eastAsia="等线"/>
        </w:rPr>
      </w:pPr>
      <w:r w:rsidRPr="00C82DA4">
        <w:rPr>
          <w:rFonts w:eastAsia="等线"/>
        </w:rPr>
        <w:t>PDCP Duplication</w:t>
      </w:r>
    </w:p>
    <w:p w:rsidR="00245B50" w:rsidRPr="00142290" w:rsidRDefault="00245B50" w:rsidP="00245B50">
      <w:pPr>
        <w:keepNext/>
        <w:keepLines/>
        <w:spacing w:before="180"/>
        <w:ind w:left="1134" w:hanging="1134"/>
        <w:outlineLvl w:val="1"/>
        <w:rPr>
          <w:rFonts w:ascii="Arial" w:eastAsia="等线" w:hAnsi="Arial"/>
          <w:sz w:val="32"/>
        </w:rPr>
      </w:pPr>
      <w:bookmarkStart w:id="66" w:name="_Toc98248404"/>
      <w:bookmarkStart w:id="67" w:name="_Toc129004001"/>
      <w:r w:rsidRPr="00142290">
        <w:rPr>
          <w:rFonts w:ascii="Arial" w:eastAsia="等线" w:hAnsi="Arial"/>
          <w:sz w:val="32"/>
        </w:rPr>
        <w:t>5.2</w:t>
      </w:r>
      <w:r w:rsidRPr="00142290">
        <w:rPr>
          <w:rFonts w:ascii="Arial" w:eastAsia="等线" w:hAnsi="Arial"/>
          <w:sz w:val="32"/>
        </w:rPr>
        <w:tab/>
      </w:r>
      <w:bookmarkEnd w:id="66"/>
      <w:r w:rsidRPr="00142290">
        <w:rPr>
          <w:rFonts w:ascii="Arial" w:eastAsia="等线" w:hAnsi="Arial"/>
          <w:sz w:val="32"/>
        </w:rPr>
        <w:t xml:space="preserve">Issue #2: Support for performance management </w:t>
      </w:r>
      <w:r w:rsidRPr="00142290">
        <w:rPr>
          <w:rFonts w:ascii="Arial" w:eastAsia="等线" w:hAnsi="Arial" w:hint="eastAsia"/>
          <w:sz w:val="32"/>
          <w:lang w:eastAsia="zh-CN"/>
        </w:rPr>
        <w:t>related</w:t>
      </w:r>
      <w:r w:rsidRPr="00142290">
        <w:rPr>
          <w:rFonts w:ascii="Arial" w:eastAsia="等线" w:hAnsi="Arial"/>
          <w:sz w:val="32"/>
          <w:lang w:eastAsia="zh-CN"/>
        </w:rPr>
        <w:t xml:space="preserve"> </w:t>
      </w:r>
      <w:r w:rsidRPr="00142290">
        <w:rPr>
          <w:rFonts w:ascii="Arial" w:eastAsia="等线" w:hAnsi="Arial"/>
          <w:sz w:val="32"/>
        </w:rPr>
        <w:t>on URLLC resource load</w:t>
      </w:r>
      <w:bookmarkEnd w:id="67"/>
    </w:p>
    <w:p w:rsidR="00245B50" w:rsidRPr="00142290" w:rsidRDefault="00245B50" w:rsidP="00245B50">
      <w:pPr>
        <w:keepNext/>
        <w:keepLines/>
        <w:spacing w:before="120"/>
        <w:ind w:left="1134" w:hanging="1134"/>
        <w:outlineLvl w:val="2"/>
        <w:rPr>
          <w:rFonts w:ascii="Arial" w:eastAsia="等线" w:hAnsi="Arial"/>
          <w:sz w:val="28"/>
          <w:lang w:eastAsia="ko-KR"/>
        </w:rPr>
      </w:pPr>
      <w:bookmarkStart w:id="68" w:name="_Toc98248405"/>
      <w:bookmarkStart w:id="69" w:name="_Toc129004002"/>
      <w:r w:rsidRPr="00142290">
        <w:rPr>
          <w:rFonts w:ascii="Arial" w:eastAsia="等线" w:hAnsi="Arial"/>
          <w:sz w:val="28"/>
          <w:lang w:eastAsia="ko-KR"/>
        </w:rPr>
        <w:t>5.2.1</w:t>
      </w:r>
      <w:r w:rsidRPr="00142290">
        <w:rPr>
          <w:rFonts w:ascii="Arial" w:eastAsia="等线" w:hAnsi="Arial"/>
          <w:sz w:val="28"/>
          <w:lang w:eastAsia="ko-KR"/>
        </w:rPr>
        <w:tab/>
        <w:t>Description</w:t>
      </w:r>
      <w:bookmarkEnd w:id="68"/>
      <w:bookmarkEnd w:id="69"/>
    </w:p>
    <w:p w:rsidR="00245B50" w:rsidRPr="00142290" w:rsidRDefault="00245B50" w:rsidP="00245B50">
      <w:pPr>
        <w:keepNext/>
        <w:keepLines/>
        <w:spacing w:before="120"/>
        <w:ind w:left="1418" w:hanging="1418"/>
        <w:outlineLvl w:val="3"/>
        <w:rPr>
          <w:rFonts w:ascii="Arial" w:eastAsia="等线" w:hAnsi="Arial"/>
          <w:sz w:val="24"/>
        </w:rPr>
      </w:pPr>
      <w:bookmarkStart w:id="70" w:name="_Toc129004003"/>
      <w:r w:rsidRPr="00142290">
        <w:rPr>
          <w:rFonts w:ascii="Arial" w:eastAsia="等线" w:hAnsi="Arial"/>
          <w:sz w:val="24"/>
          <w:lang w:eastAsia="ko-KR"/>
        </w:rPr>
        <w:t>5.2.1.1</w:t>
      </w:r>
      <w:r w:rsidRPr="00142290">
        <w:rPr>
          <w:rFonts w:ascii="Arial" w:eastAsia="等线" w:hAnsi="Arial"/>
          <w:sz w:val="24"/>
          <w:lang w:eastAsia="ko-KR"/>
        </w:rPr>
        <w:tab/>
        <w:t>It exists URLLC and eMBB coexistence scenarios</w:t>
      </w:r>
      <w:bookmarkEnd w:id="70"/>
    </w:p>
    <w:p w:rsidR="00245B50" w:rsidRPr="00142290" w:rsidRDefault="00245B50" w:rsidP="00245B50">
      <w:pPr>
        <w:jc w:val="both"/>
        <w:rPr>
          <w:rFonts w:eastAsia="仿宋"/>
        </w:rPr>
      </w:pPr>
      <w:r w:rsidRPr="00142290">
        <w:rPr>
          <w:rFonts w:eastAsia="仿宋"/>
        </w:rPr>
        <w:t xml:space="preserve">Under the new definition of 5G application scenarios, there are coexistence scenarios of </w:t>
      </w:r>
      <w:r w:rsidRPr="00142290">
        <w:rPr>
          <w:rFonts w:eastAsia="等线"/>
          <w:lang w:val="en"/>
        </w:rPr>
        <w:t>URLLC and eMBB</w:t>
      </w:r>
      <w:r w:rsidRPr="00142290">
        <w:rPr>
          <w:rFonts w:eastAsia="仿宋"/>
        </w:rPr>
        <w:t xml:space="preserve"> services, and 3GPP protocol also contains related contents of eMBB and URLLC multiplexing mechanisms.</w:t>
      </w:r>
    </w:p>
    <w:p w:rsidR="00245B50" w:rsidRPr="00142290" w:rsidRDefault="00245B50" w:rsidP="00245B50">
      <w:pPr>
        <w:jc w:val="both"/>
        <w:rPr>
          <w:rFonts w:eastAsia="等线"/>
          <w:lang w:val="en"/>
        </w:rPr>
      </w:pPr>
      <w:r w:rsidRPr="00142290">
        <w:rPr>
          <w:rFonts w:eastAsia="等线"/>
          <w:lang w:val="en"/>
        </w:rPr>
        <w:t>Taking the uplink service scenario as an example, TR</w:t>
      </w:r>
      <w:ins w:id="71" w:author="H00" w:date="2023-04-04T19:31:00Z">
        <w:r w:rsidRPr="00142290">
          <w:rPr>
            <w:rFonts w:eastAsia="等线"/>
            <w:lang w:val="en"/>
          </w:rPr>
          <w:t> </w:t>
        </w:r>
      </w:ins>
      <w:del w:id="72" w:author="Unknown">
        <w:r w:rsidRPr="00142290" w:rsidDel="00807007">
          <w:rPr>
            <w:rFonts w:eastAsia="等线"/>
            <w:lang w:val="en"/>
          </w:rPr>
          <w:delText xml:space="preserve"> </w:delText>
        </w:r>
      </w:del>
      <w:r w:rsidRPr="00142290">
        <w:rPr>
          <w:rFonts w:eastAsia="等线"/>
          <w:lang w:val="en"/>
        </w:rPr>
        <w:t>38.824</w:t>
      </w:r>
      <w:ins w:id="73" w:author="H00" w:date="2023-04-04T19:30:00Z">
        <w:r w:rsidRPr="00142290">
          <w:rPr>
            <w:rFonts w:eastAsia="等线"/>
            <w:lang w:val="en"/>
          </w:rPr>
          <w:t> </w:t>
        </w:r>
      </w:ins>
      <w:ins w:id="74" w:author="H00" w:date="2023-04-04T19:28:00Z">
        <w:r w:rsidRPr="00142290">
          <w:rPr>
            <w:rFonts w:eastAsia="等线"/>
            <w:lang w:val="en"/>
          </w:rPr>
          <w:t>[</w:t>
        </w:r>
      </w:ins>
      <w:ins w:id="75" w:author="H00" w:date="2023-04-04T19:29:00Z">
        <w:r w:rsidRPr="00142290">
          <w:rPr>
            <w:rFonts w:eastAsia="等线"/>
            <w:lang w:val="en"/>
          </w:rPr>
          <w:t>11</w:t>
        </w:r>
      </w:ins>
      <w:ins w:id="76" w:author="H00" w:date="2023-04-04T19:28:00Z">
        <w:r w:rsidRPr="00142290">
          <w:rPr>
            <w:rFonts w:eastAsia="等线"/>
            <w:lang w:val="en"/>
          </w:rPr>
          <w:t>]</w:t>
        </w:r>
      </w:ins>
      <w:r w:rsidRPr="00142290">
        <w:rPr>
          <w:rFonts w:eastAsia="等线"/>
          <w:lang w:val="en"/>
        </w:rPr>
        <w:t xml:space="preserve"> evaluates the performance of URLLC and eMBB services under enhanced UL inter UE Tx prioritization/multiplexing mechanisms, and proposes potential enhancements for UL inter UE Tx prioritization/multiplexing, which includes UE UL cancelation mechanisms and enhanced UL power control.</w:t>
      </w:r>
    </w:p>
    <w:p w:rsidR="00245B50" w:rsidRPr="00142290" w:rsidRDefault="00245B50" w:rsidP="00245B50">
      <w:pPr>
        <w:jc w:val="both"/>
        <w:rPr>
          <w:rFonts w:eastAsia="等线"/>
          <w:lang w:val="en"/>
        </w:rPr>
      </w:pPr>
      <w:r w:rsidRPr="00142290">
        <w:rPr>
          <w:rFonts w:eastAsia="等线"/>
          <w:lang w:val="en"/>
        </w:rPr>
        <w:t>Corresponding to the UE UL cancelation mechanisms, there is a definition of Cancellation Indication (CI) in TS</w:t>
      </w:r>
      <w:ins w:id="77" w:author="H00" w:date="2023-04-04T19:31:00Z">
        <w:r w:rsidRPr="00142290">
          <w:rPr>
            <w:rFonts w:eastAsia="等线"/>
            <w:lang w:val="en"/>
          </w:rPr>
          <w:t> </w:t>
        </w:r>
      </w:ins>
      <w:del w:id="78" w:author="Unknown">
        <w:r w:rsidRPr="00142290" w:rsidDel="00807007">
          <w:rPr>
            <w:rFonts w:eastAsia="等线"/>
            <w:lang w:val="en"/>
          </w:rPr>
          <w:delText xml:space="preserve"> </w:delText>
        </w:r>
      </w:del>
      <w:r w:rsidRPr="00142290">
        <w:rPr>
          <w:rFonts w:eastAsia="等线"/>
          <w:lang w:val="en"/>
        </w:rPr>
        <w:t>38.213</w:t>
      </w:r>
      <w:ins w:id="79" w:author="H00" w:date="2023-04-04T19:30:00Z">
        <w:r w:rsidRPr="00142290">
          <w:rPr>
            <w:rFonts w:eastAsia="等线"/>
            <w:lang w:val="en"/>
          </w:rPr>
          <w:t> </w:t>
        </w:r>
      </w:ins>
      <w:ins w:id="80" w:author="H00" w:date="2023-04-04T19:29:00Z">
        <w:r w:rsidRPr="00142290">
          <w:rPr>
            <w:rFonts w:eastAsia="等线"/>
            <w:lang w:val="en"/>
          </w:rPr>
          <w:t>[</w:t>
        </w:r>
      </w:ins>
      <w:ins w:id="81" w:author="H00" w:date="2023-04-04T19:30:00Z">
        <w:r w:rsidRPr="00142290">
          <w:rPr>
            <w:rFonts w:eastAsia="等线"/>
            <w:lang w:val="en"/>
          </w:rPr>
          <w:t>6</w:t>
        </w:r>
      </w:ins>
      <w:ins w:id="82" w:author="H00" w:date="2023-04-04T19:29:00Z">
        <w:r w:rsidRPr="00142290">
          <w:rPr>
            <w:rFonts w:eastAsia="等线"/>
            <w:lang w:val="en"/>
          </w:rPr>
          <w:t>]</w:t>
        </w:r>
      </w:ins>
      <w:r w:rsidRPr="00142290">
        <w:rPr>
          <w:rFonts w:eastAsia="等线"/>
          <w:lang w:val="en"/>
        </w:rPr>
        <w:t>. The Cancellation Indication instructs other UE services to cancel their transmissions, which can realize resource preemption for different services in the uplink transmissions.</w:t>
      </w:r>
      <w:r w:rsidRPr="00142290">
        <w:rPr>
          <w:rFonts w:eastAsia="等线"/>
        </w:rPr>
        <w:t xml:space="preserve"> </w:t>
      </w:r>
      <w:r w:rsidRPr="00142290">
        <w:rPr>
          <w:rFonts w:eastAsia="等线"/>
          <w:lang w:val="en"/>
        </w:rPr>
        <w:t>Corresponding to enhanced UL power control, there is a related definition of power boosting (PB). By increasing the uplink transmission power of the UE, it can resist the interference caused by the transmission of other UEs.</w:t>
      </w:r>
    </w:p>
    <w:p w:rsidR="00245B50" w:rsidRPr="00142290" w:rsidRDefault="00245B50" w:rsidP="00245B50">
      <w:pPr>
        <w:jc w:val="both"/>
        <w:rPr>
          <w:rFonts w:eastAsia="等线"/>
          <w:lang w:val="en"/>
        </w:rPr>
      </w:pPr>
      <w:r w:rsidRPr="00142290">
        <w:rPr>
          <w:rFonts w:eastAsia="等线"/>
          <w:lang w:val="en"/>
        </w:rPr>
        <w:t xml:space="preserve">At the same time, preemption indication (PI) is also defined for resource preemption of different services in the downlink transmission, </w:t>
      </w:r>
      <w:bookmarkStart w:id="83" w:name="_Hlk110244103"/>
      <w:r w:rsidRPr="00142290">
        <w:rPr>
          <w:rFonts w:eastAsia="等线"/>
          <w:lang w:val="en"/>
        </w:rPr>
        <w:t>and PI can be used to indicate to other UEs that their resources are preempted</w:t>
      </w:r>
      <w:bookmarkEnd w:id="83"/>
      <w:r w:rsidRPr="00142290">
        <w:rPr>
          <w:rFonts w:eastAsia="等线"/>
          <w:lang w:val="en"/>
        </w:rPr>
        <w:t>.</w:t>
      </w:r>
    </w:p>
    <w:p w:rsidR="00245B50" w:rsidRPr="00142290" w:rsidRDefault="00245B50" w:rsidP="00245B50">
      <w:pPr>
        <w:jc w:val="both"/>
        <w:rPr>
          <w:rFonts w:eastAsia="仿宋"/>
        </w:rPr>
      </w:pPr>
      <w:r w:rsidRPr="00142290">
        <w:rPr>
          <w:rFonts w:eastAsia="仿宋"/>
        </w:rPr>
        <w:t xml:space="preserve">The contents of the above protocols confirm the existence of </w:t>
      </w:r>
      <w:r w:rsidRPr="00142290">
        <w:rPr>
          <w:rFonts w:eastAsia="等线"/>
          <w:lang w:val="en"/>
        </w:rPr>
        <w:t>URLLC and eMBB</w:t>
      </w:r>
      <w:r w:rsidRPr="00142290">
        <w:rPr>
          <w:rFonts w:eastAsia="仿宋"/>
        </w:rPr>
        <w:t xml:space="preserve"> coexistence scenarios.</w:t>
      </w:r>
    </w:p>
    <w:p w:rsidR="00245B50" w:rsidRPr="00142290" w:rsidRDefault="00245B50" w:rsidP="00245B50">
      <w:pPr>
        <w:keepNext/>
        <w:keepLines/>
        <w:spacing w:before="120"/>
        <w:ind w:left="1418" w:hanging="1418"/>
        <w:outlineLvl w:val="3"/>
        <w:rPr>
          <w:rFonts w:ascii="Arial" w:eastAsia="等线" w:hAnsi="Arial"/>
          <w:sz w:val="24"/>
        </w:rPr>
      </w:pPr>
      <w:bookmarkStart w:id="84" w:name="_Toc129004004"/>
      <w:r w:rsidRPr="00142290">
        <w:rPr>
          <w:rFonts w:ascii="Arial" w:eastAsia="等线" w:hAnsi="Arial"/>
          <w:sz w:val="24"/>
          <w:lang w:eastAsia="ko-KR"/>
        </w:rPr>
        <w:t>5.2.1.2</w:t>
      </w:r>
      <w:r w:rsidRPr="00142290">
        <w:rPr>
          <w:rFonts w:ascii="Arial" w:eastAsia="等线" w:hAnsi="Arial"/>
          <w:sz w:val="24"/>
          <w:lang w:eastAsia="ko-KR"/>
        </w:rPr>
        <w:tab/>
        <w:t>Support for performance management related on URLLC resource load</w:t>
      </w:r>
      <w:bookmarkEnd w:id="84"/>
    </w:p>
    <w:p w:rsidR="00245B50" w:rsidRPr="00142290" w:rsidRDefault="00245B50" w:rsidP="00245B50">
      <w:pPr>
        <w:jc w:val="both"/>
        <w:rPr>
          <w:rFonts w:eastAsia="等线"/>
        </w:rPr>
      </w:pPr>
      <w:r w:rsidRPr="00142290">
        <w:rPr>
          <w:rFonts w:eastAsia="等线"/>
        </w:rPr>
        <w:t>At present, the network resource load is mainly evaluated through resource usage-related measurements. Referring to TS</w:t>
      </w:r>
      <w:ins w:id="85" w:author="H00" w:date="2023-04-04T20:39:00Z">
        <w:r w:rsidRPr="00142290">
          <w:rPr>
            <w:rFonts w:eastAsia="等线"/>
            <w:lang w:val="en"/>
          </w:rPr>
          <w:t> </w:t>
        </w:r>
      </w:ins>
      <w:del w:id="86" w:author="Unknown">
        <w:r w:rsidRPr="00142290" w:rsidDel="00845C0D">
          <w:rPr>
            <w:rFonts w:eastAsia="等线"/>
          </w:rPr>
          <w:delText xml:space="preserve"> </w:delText>
        </w:r>
      </w:del>
      <w:r w:rsidRPr="00142290">
        <w:rPr>
          <w:rFonts w:eastAsia="等线"/>
        </w:rPr>
        <w:t>28.552</w:t>
      </w:r>
      <w:ins w:id="87" w:author="H00" w:date="2023-04-04T20:39:00Z">
        <w:r w:rsidRPr="00142290">
          <w:rPr>
            <w:rFonts w:eastAsia="等线"/>
            <w:lang w:val="en"/>
          </w:rPr>
          <w:t> </w:t>
        </w:r>
      </w:ins>
      <w:ins w:id="88" w:author="H00" w:date="2023-04-04T20:40:00Z">
        <w:r w:rsidRPr="00142290">
          <w:rPr>
            <w:rFonts w:eastAsia="等线"/>
            <w:lang w:val="en" w:eastAsia="zh-CN"/>
          </w:rPr>
          <w:t>[</w:t>
        </w:r>
      </w:ins>
      <w:ins w:id="89" w:author="H00" w:date="2023-04-04T20:42:00Z">
        <w:r w:rsidRPr="00142290">
          <w:rPr>
            <w:rFonts w:eastAsia="等线"/>
            <w:lang w:val="en" w:eastAsia="zh-CN"/>
          </w:rPr>
          <w:t>1</w:t>
        </w:r>
      </w:ins>
      <w:ins w:id="90" w:author="H00" w:date="2023-04-04T20:58:00Z">
        <w:r w:rsidRPr="00142290">
          <w:rPr>
            <w:rFonts w:eastAsia="等线"/>
            <w:lang w:val="en" w:eastAsia="zh-CN"/>
          </w:rPr>
          <w:t>3</w:t>
        </w:r>
      </w:ins>
      <w:ins w:id="91" w:author="H00" w:date="2023-04-04T20:40:00Z">
        <w:r w:rsidRPr="00142290">
          <w:rPr>
            <w:rFonts w:eastAsia="等线"/>
            <w:lang w:val="en" w:eastAsia="zh-CN"/>
          </w:rPr>
          <w:t>]</w:t>
        </w:r>
      </w:ins>
      <w:r w:rsidRPr="00142290">
        <w:rPr>
          <w:rFonts w:eastAsia="等线"/>
        </w:rPr>
        <w:t>,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eMBB and URLLC multiplexing scenarios.</w:t>
      </w:r>
    </w:p>
    <w:p w:rsidR="00245B50" w:rsidRPr="00142290" w:rsidRDefault="00245B50" w:rsidP="00245B50">
      <w:pPr>
        <w:jc w:val="both"/>
        <w:rPr>
          <w:rFonts w:eastAsia="等线"/>
        </w:rPr>
      </w:pPr>
      <w:r w:rsidRPr="00142290">
        <w:rPr>
          <w:rFonts w:eastAsia="等线"/>
        </w:rPr>
        <w:t>For example, in a statistical time period, the PRB usage rate of the network is low. Because the URLLC service has high requirements for delay sensitivity, it needs to be transmitted immediately. If the URLLC service has data transmission requirements on the resources scheduled by eMBB, the URLLC service will preempt eMBB service resources. In this case, since the PRB usage rate only reflects the overall resource load of the cell, it cannot reflect the situation that the resources of the URLLC service are insufficient at this time.</w:t>
      </w:r>
    </w:p>
    <w:p w:rsidR="00245B50" w:rsidRPr="00142290" w:rsidRDefault="00245B50" w:rsidP="00245B50">
      <w:pPr>
        <w:jc w:val="both"/>
        <w:rPr>
          <w:rFonts w:eastAsia="等线"/>
          <w:lang w:val="en-US" w:eastAsia="zh-CN"/>
        </w:rPr>
      </w:pPr>
      <w:r w:rsidRPr="00142290">
        <w:rPr>
          <w:rFonts w:eastAsia="等线"/>
        </w:rPr>
        <w:t xml:space="preserve">Therefore, the existing PRB related measurements cannot effectively evaluate the resource load of URLLC services under eMBB and URLLC multiplexing scenarios. </w:t>
      </w:r>
      <w:r w:rsidRPr="00142290">
        <w:rPr>
          <w:rFonts w:eastAsia="等线" w:hint="eastAsia"/>
          <w:lang w:eastAsia="zh-CN"/>
        </w:rPr>
        <w:t>A</w:t>
      </w:r>
      <w:r w:rsidRPr="00142290">
        <w:rPr>
          <w:rFonts w:eastAsia="等线"/>
        </w:rPr>
        <w:t xml:space="preserve">nd what this issue needs to solve is to propose measurement method for </w:t>
      </w:r>
      <w:r w:rsidRPr="00142290">
        <w:rPr>
          <w:rFonts w:eastAsia="等线"/>
          <w:lang w:eastAsia="ko-KR"/>
        </w:rPr>
        <w:t>evaluating</w:t>
      </w:r>
      <w:r w:rsidRPr="00142290">
        <w:rPr>
          <w:rFonts w:eastAsia="等线"/>
        </w:rPr>
        <w:t xml:space="preserve"> </w:t>
      </w:r>
      <w:r w:rsidRPr="00142290">
        <w:rPr>
          <w:rFonts w:eastAsia="等线"/>
          <w:lang w:eastAsia="ko-KR"/>
        </w:rPr>
        <w:t>the resource load of URLLC services in eMBB and URLLC multiplexing scenarios</w:t>
      </w:r>
      <w:r w:rsidRPr="00142290">
        <w:rPr>
          <w:rFonts w:eastAsia="等线"/>
        </w:rPr>
        <w:t>.</w:t>
      </w:r>
    </w:p>
    <w:p w:rsidR="00245B50" w:rsidRPr="00142290" w:rsidRDefault="00245B50" w:rsidP="00245B50">
      <w:pPr>
        <w:keepNext/>
        <w:keepLines/>
        <w:spacing w:before="180"/>
        <w:ind w:left="1134" w:hanging="1134"/>
        <w:outlineLvl w:val="1"/>
        <w:rPr>
          <w:rFonts w:ascii="Arial" w:eastAsia="等线" w:hAnsi="Arial"/>
          <w:sz w:val="32"/>
        </w:rPr>
      </w:pPr>
      <w:bookmarkStart w:id="92" w:name="_Toc129004005"/>
      <w:r w:rsidRPr="00142290">
        <w:rPr>
          <w:rFonts w:ascii="Arial" w:eastAsia="等线" w:hAnsi="Arial"/>
          <w:sz w:val="32"/>
        </w:rPr>
        <w:lastRenderedPageBreak/>
        <w:t>5.3</w:t>
      </w:r>
      <w:r w:rsidRPr="00142290">
        <w:rPr>
          <w:rFonts w:ascii="Arial" w:eastAsia="等线" w:hAnsi="Arial"/>
          <w:sz w:val="32"/>
        </w:rPr>
        <w:tab/>
        <w:t>Issue #3: Support for URLLC Performance management on reliability in RAN</w:t>
      </w:r>
      <w:bookmarkEnd w:id="92"/>
    </w:p>
    <w:p w:rsidR="00245B50" w:rsidRPr="00142290" w:rsidRDefault="00245B50" w:rsidP="00245B50">
      <w:pPr>
        <w:keepNext/>
        <w:keepLines/>
        <w:spacing w:before="120"/>
        <w:ind w:left="1134" w:hanging="1134"/>
        <w:outlineLvl w:val="2"/>
        <w:rPr>
          <w:rFonts w:ascii="Arial" w:eastAsia="等线" w:hAnsi="Arial"/>
          <w:sz w:val="28"/>
          <w:lang w:eastAsia="ko-KR"/>
        </w:rPr>
      </w:pPr>
      <w:bookmarkStart w:id="93" w:name="_Toc129004006"/>
      <w:r w:rsidRPr="00142290">
        <w:rPr>
          <w:rFonts w:ascii="Arial" w:eastAsia="等线" w:hAnsi="Arial"/>
          <w:sz w:val="28"/>
          <w:lang w:eastAsia="ko-KR"/>
        </w:rPr>
        <w:t>5.3.1</w:t>
      </w:r>
      <w:r w:rsidRPr="00142290">
        <w:rPr>
          <w:rFonts w:ascii="Arial" w:eastAsia="等线" w:hAnsi="Arial"/>
          <w:sz w:val="28"/>
          <w:lang w:eastAsia="ko-KR"/>
        </w:rPr>
        <w:tab/>
        <w:t>Description</w:t>
      </w:r>
      <w:bookmarkEnd w:id="93"/>
    </w:p>
    <w:p w:rsidR="00245B50" w:rsidRPr="00142290" w:rsidRDefault="00245B50" w:rsidP="00245B50">
      <w:pPr>
        <w:jc w:val="both"/>
        <w:rPr>
          <w:rFonts w:eastAsia="等线"/>
        </w:rPr>
      </w:pPr>
      <w:r w:rsidRPr="00142290">
        <w:rPr>
          <w:rFonts w:eastAsia="等线"/>
        </w:rPr>
        <w:t xml:space="preserve">As a new service deployed in 5G, URLLC is significantly different from traditional eMBB service in terms of service requirement. In order to guarantee the performance of URLLC, the performance of 5G network which provides URLLC service needs to meet certain target for reliability accordingly. </w:t>
      </w:r>
    </w:p>
    <w:p w:rsidR="00245B50" w:rsidRPr="00142290" w:rsidRDefault="00245B50" w:rsidP="00245B50">
      <w:pPr>
        <w:jc w:val="both"/>
        <w:rPr>
          <w:rFonts w:eastAsia="等线"/>
        </w:rPr>
      </w:pPr>
      <w:r w:rsidRPr="00142290">
        <w:rPr>
          <w:rFonts w:eastAsia="等线" w:hint="eastAsia"/>
        </w:rPr>
        <w:t>A</w:t>
      </w:r>
      <w:r w:rsidRPr="00142290">
        <w:rPr>
          <w:rFonts w:eastAsia="等线"/>
        </w:rPr>
        <w:t>nnex F in TS 22.104</w:t>
      </w:r>
      <w:ins w:id="94" w:author="H00" w:date="2023-04-04T20:46:00Z">
        <w:r w:rsidRPr="00142290">
          <w:rPr>
            <w:rFonts w:eastAsia="等线"/>
          </w:rPr>
          <w:t> </w:t>
        </w:r>
      </w:ins>
      <w:r w:rsidRPr="00142290">
        <w:rPr>
          <w:rFonts w:eastAsia="等线"/>
        </w:rPr>
        <w:t>[2] depicts relation of reliability and communication service availability. It has the following description, “Communication service availability addresses the availability of a communication service. This definition follows the vertical standard IEC 61907 [7]. On the other hand, reliability is a 3GPP term and addresses the availability of a communication network.”</w:t>
      </w:r>
    </w:p>
    <w:p w:rsidR="00245B50" w:rsidRPr="00142290" w:rsidRDefault="00245B50" w:rsidP="00245B50">
      <w:pPr>
        <w:jc w:val="both"/>
        <w:rPr>
          <w:rFonts w:eastAsia="等线"/>
        </w:rPr>
      </w:pPr>
      <w:r w:rsidRPr="00142290">
        <w:rPr>
          <w:rFonts w:eastAsia="等线"/>
        </w:rPr>
        <w:t xml:space="preserve">The issue mainly focuses on the 5G RAN network that provides URLLC service. </w:t>
      </w:r>
      <w:del w:id="95" w:author="Unknown">
        <w:r w:rsidRPr="00142290" w:rsidDel="0032610E">
          <w:rPr>
            <w:rFonts w:eastAsia="等线"/>
          </w:rPr>
          <w:delText xml:space="preserve"> </w:delText>
        </w:r>
      </w:del>
      <w:r w:rsidRPr="00142290">
        <w:rPr>
          <w:rFonts w:eastAsia="等线"/>
        </w:rPr>
        <w:t>In particular, the measurements on communication network performance need to be investigated.</w:t>
      </w:r>
    </w:p>
    <w:p w:rsidR="00245B50" w:rsidRPr="00142290" w:rsidRDefault="00245B50" w:rsidP="00245B50">
      <w:pPr>
        <w:keepNext/>
        <w:keepLines/>
        <w:spacing w:before="120"/>
        <w:outlineLvl w:val="3"/>
        <w:rPr>
          <w:rFonts w:ascii="Arial" w:eastAsia="等线" w:hAnsi="Arial"/>
          <w:sz w:val="24"/>
          <w:lang w:eastAsia="ko-KR"/>
        </w:rPr>
      </w:pPr>
      <w:bookmarkStart w:id="96" w:name="_Toc129004007"/>
      <w:r w:rsidRPr="00142290">
        <w:rPr>
          <w:rFonts w:ascii="Arial" w:eastAsia="等线" w:hAnsi="Arial"/>
          <w:sz w:val="24"/>
          <w:lang w:eastAsia="ko-KR"/>
        </w:rPr>
        <w:t>5.3.1.1</w:t>
      </w:r>
      <w:r w:rsidRPr="00142290">
        <w:rPr>
          <w:rFonts w:ascii="Arial" w:eastAsia="等线" w:hAnsi="Arial"/>
          <w:sz w:val="24"/>
          <w:lang w:eastAsia="ko-KR"/>
        </w:rPr>
        <w:tab/>
        <w:t>Support for network performance on reliability in RAN</w:t>
      </w:r>
      <w:bookmarkEnd w:id="96"/>
    </w:p>
    <w:p w:rsidR="00245B50" w:rsidRPr="00142290" w:rsidRDefault="00245B50" w:rsidP="00245B50">
      <w:pPr>
        <w:jc w:val="both"/>
        <w:rPr>
          <w:rFonts w:eastAsia="等线"/>
        </w:rPr>
      </w:pPr>
      <w:r w:rsidRPr="00142290">
        <w:rPr>
          <w:rFonts w:eastAsia="等线"/>
        </w:rPr>
        <w:t xml:space="preserve">Reliability is a typical network performance measurement used to evaluate whether the 5G network which provides URLLC services meets the corresponding performance requirements. </w:t>
      </w:r>
      <w:r w:rsidRPr="00142290">
        <w:rPr>
          <w:rFonts w:eastAsia="等线" w:hint="eastAsia"/>
        </w:rPr>
        <w:t>As</w:t>
      </w:r>
      <w:r w:rsidRPr="00142290">
        <w:rPr>
          <w:rFonts w:eastAsia="等线"/>
        </w:rPr>
        <w:t xml:space="preserve"> for 5G network, </w:t>
      </w:r>
      <w:r w:rsidRPr="00142290">
        <w:rPr>
          <w:rFonts w:eastAsia="等线"/>
          <w:lang w:val="en-US"/>
        </w:rPr>
        <w:t>it is the radio network including air interface that mainly restricts the reliability and latency performance. Therefore, more attentions should be paid to the reliability and latency performance measurement for radio network from the perspective management. However, the reliability performance measurements for radio network are not totally enough.</w:t>
      </w:r>
    </w:p>
    <w:p w:rsidR="00245B50" w:rsidRPr="00142290" w:rsidRDefault="00245B50" w:rsidP="00245B50">
      <w:pPr>
        <w:jc w:val="both"/>
        <w:rPr>
          <w:rFonts w:eastAsia="等线"/>
          <w:b/>
        </w:rPr>
      </w:pPr>
      <w:r w:rsidRPr="00142290">
        <w:rPr>
          <w:rFonts w:eastAsia="等线" w:hint="eastAsia"/>
        </w:rPr>
        <w:t>T</w:t>
      </w:r>
      <w:r w:rsidRPr="00142290">
        <w:rPr>
          <w:rFonts w:eastAsia="等线"/>
        </w:rPr>
        <w:t>he definition of reliability is specified in TS 22.261</w:t>
      </w:r>
      <w:ins w:id="97" w:author="H00" w:date="2023-04-04T20:48:00Z">
        <w:r w:rsidRPr="00142290">
          <w:rPr>
            <w:rFonts w:eastAsia="等线"/>
          </w:rPr>
          <w:t> </w:t>
        </w:r>
      </w:ins>
      <w:r w:rsidRPr="00142290">
        <w:rPr>
          <w:rFonts w:eastAsia="等线"/>
        </w:rPr>
        <w:t>[3]:</w:t>
      </w:r>
      <w:r w:rsidRPr="00142290">
        <w:rPr>
          <w:rFonts w:eastAsia="等线"/>
          <w:b/>
        </w:rPr>
        <w:t xml:space="preserve"> </w:t>
      </w:r>
    </w:p>
    <w:p w:rsidR="00245B50" w:rsidRPr="00142290" w:rsidRDefault="00245B50" w:rsidP="00245B50">
      <w:pPr>
        <w:numPr>
          <w:ilvl w:val="0"/>
          <w:numId w:val="2"/>
        </w:numPr>
        <w:jc w:val="both"/>
        <w:rPr>
          <w:rFonts w:eastAsia="等线"/>
        </w:rPr>
      </w:pPr>
      <w:r w:rsidRPr="00142290">
        <w:rPr>
          <w:rFonts w:eastAsia="等线"/>
          <w:b/>
        </w:rPr>
        <w:t>reliability</w:t>
      </w:r>
      <w:r w:rsidRPr="00142290">
        <w:rPr>
          <w:rFonts w:eastAsia="等线"/>
        </w:rPr>
        <w:t>: in the context of network layer packet transmissions, percentage value of the packets successfully delivered to a given system entity within the time constraint required by the targeted service out of all the packets transmitted.</w:t>
      </w:r>
    </w:p>
    <w:p w:rsidR="00245B50" w:rsidRPr="00142290" w:rsidRDefault="00245B50" w:rsidP="00245B50">
      <w:pPr>
        <w:jc w:val="both"/>
        <w:rPr>
          <w:rFonts w:eastAsia="等线"/>
        </w:rPr>
      </w:pPr>
      <w:r w:rsidRPr="00142290">
        <w:rPr>
          <w:rFonts w:eastAsia="等线" w:hint="eastAsia"/>
        </w:rPr>
        <w:t>According</w:t>
      </w:r>
      <w:r w:rsidRPr="00142290">
        <w:rPr>
          <w:rFonts w:eastAsia="等线"/>
        </w:rPr>
        <w:t xml:space="preserve"> to the above definition, when trying to calculate the reliability of a network, time constraint (a required maximum time) needs to be considered. Neither PER defined in TS 28.552</w:t>
      </w:r>
      <w:ins w:id="98" w:author="H00" w:date="2023-04-04T20:48:00Z">
        <w:r w:rsidRPr="00142290">
          <w:rPr>
            <w:rFonts w:eastAsia="等线"/>
          </w:rPr>
          <w:t> </w:t>
        </w:r>
      </w:ins>
      <w:r w:rsidRPr="00142290">
        <w:rPr>
          <w:rFonts w:eastAsia="等线"/>
        </w:rPr>
        <w:t>[</w:t>
      </w:r>
      <w:del w:id="99" w:author="H00" w:date="2023-04-06T10:50:00Z">
        <w:r w:rsidRPr="00142290" w:rsidDel="00794E70">
          <w:rPr>
            <w:rFonts w:eastAsia="等线"/>
          </w:rPr>
          <w:delText>4</w:delText>
        </w:r>
      </w:del>
      <w:ins w:id="100" w:author="H00" w:date="2023-04-06T10:50:00Z">
        <w:r w:rsidR="00794E70">
          <w:rPr>
            <w:rFonts w:eastAsia="等线"/>
          </w:rPr>
          <w:t>13</w:t>
        </w:r>
      </w:ins>
      <w:r w:rsidRPr="00142290">
        <w:rPr>
          <w:rFonts w:eastAsia="等线"/>
        </w:rPr>
        <w:t>] nor reliability KPIs defined in TS</w:t>
      </w:r>
      <w:ins w:id="101" w:author="H00" w:date="2023-04-06T10:51:00Z">
        <w:r w:rsidR="00794E70" w:rsidRPr="00142290">
          <w:rPr>
            <w:rFonts w:eastAsia="等线"/>
          </w:rPr>
          <w:t> </w:t>
        </w:r>
      </w:ins>
      <w:del w:id="102" w:author="H00" w:date="2023-04-06T10:51:00Z">
        <w:r w:rsidRPr="00142290" w:rsidDel="00794E70">
          <w:rPr>
            <w:rFonts w:eastAsia="等线"/>
          </w:rPr>
          <w:delText xml:space="preserve"> </w:delText>
        </w:r>
      </w:del>
      <w:r w:rsidRPr="00142290">
        <w:rPr>
          <w:rFonts w:eastAsia="等线"/>
        </w:rPr>
        <w:t>28.554</w:t>
      </w:r>
      <w:ins w:id="103" w:author="H00" w:date="2023-04-04T20:48:00Z">
        <w:r w:rsidRPr="00142290">
          <w:rPr>
            <w:rFonts w:eastAsia="等线"/>
          </w:rPr>
          <w:t> </w:t>
        </w:r>
      </w:ins>
      <w:r w:rsidRPr="00142290">
        <w:rPr>
          <w:rFonts w:eastAsia="等线"/>
        </w:rPr>
        <w:t>[</w:t>
      </w:r>
      <w:del w:id="104" w:author="H00" w:date="2023-04-06T10:51:00Z">
        <w:r w:rsidRPr="00142290" w:rsidDel="00794E70">
          <w:rPr>
            <w:rFonts w:eastAsia="等线"/>
          </w:rPr>
          <w:delText>5</w:delText>
        </w:r>
      </w:del>
      <w:ins w:id="105" w:author="H00" w:date="2023-04-04T20:50:00Z">
        <w:r w:rsidRPr="00142290">
          <w:rPr>
            <w:rFonts w:eastAsia="等线"/>
          </w:rPr>
          <w:t>1</w:t>
        </w:r>
      </w:ins>
      <w:ins w:id="106" w:author="H00" w:date="2023-04-04T20:58:00Z">
        <w:r w:rsidRPr="00142290">
          <w:rPr>
            <w:rFonts w:eastAsia="等线"/>
          </w:rPr>
          <w:t>4</w:t>
        </w:r>
      </w:ins>
      <w:r w:rsidRPr="00142290">
        <w:rPr>
          <w:rFonts w:eastAsia="等线"/>
        </w:rPr>
        <w:t xml:space="preserve">] seem to totally match the definition of URLLC reliability in RAN. </w:t>
      </w:r>
    </w:p>
    <w:p w:rsidR="00245B50" w:rsidRPr="00142290" w:rsidRDefault="00245B50" w:rsidP="00245B50">
      <w:pPr>
        <w:jc w:val="both"/>
        <w:rPr>
          <w:rFonts w:eastAsia="等线"/>
        </w:rPr>
      </w:pPr>
      <w:r w:rsidRPr="00142290">
        <w:rPr>
          <w:rFonts w:eastAsia="等线"/>
        </w:rPr>
        <w:t>URLLC performance management on reliability and latency</w:t>
      </w:r>
      <w:r w:rsidRPr="00142290">
        <w:rPr>
          <w:rFonts w:eastAsia="等线" w:hint="eastAsia"/>
        </w:rPr>
        <w:t xml:space="preserve"> </w:t>
      </w:r>
      <w:r w:rsidRPr="00142290">
        <w:rPr>
          <w:rFonts w:eastAsia="等线"/>
        </w:rPr>
        <w:t xml:space="preserve">should be supported by </w:t>
      </w:r>
      <w:r w:rsidRPr="00142290">
        <w:rPr>
          <w:rFonts w:eastAsia="等线" w:hint="eastAsia"/>
        </w:rPr>
        <w:t>5</w:t>
      </w:r>
      <w:r w:rsidRPr="00142290">
        <w:rPr>
          <w:rFonts w:eastAsia="等线"/>
        </w:rPr>
        <w:t>G management system and the measurement method should be studied.</w:t>
      </w:r>
    </w:p>
    <w:p w:rsidR="00245B50" w:rsidRPr="00142290" w:rsidRDefault="00245B50" w:rsidP="00245B50">
      <w:pPr>
        <w:rPr>
          <w:rFonts w:eastAsia="等线"/>
        </w:rPr>
      </w:pPr>
    </w:p>
    <w:p w:rsidR="00245B50" w:rsidRPr="00142290" w:rsidRDefault="00245B50" w:rsidP="00245B50">
      <w:pPr>
        <w:keepNext/>
        <w:keepLines/>
        <w:spacing w:before="180"/>
        <w:ind w:left="1134" w:hanging="1134"/>
        <w:outlineLvl w:val="1"/>
        <w:rPr>
          <w:rFonts w:ascii="Arial" w:eastAsia="等线" w:hAnsi="Arial"/>
          <w:sz w:val="32"/>
        </w:rPr>
      </w:pPr>
      <w:bookmarkStart w:id="107" w:name="_Toc129004008"/>
      <w:bookmarkStart w:id="108" w:name="_Toc103715459"/>
      <w:r w:rsidRPr="00142290">
        <w:rPr>
          <w:rFonts w:ascii="Arial" w:eastAsia="等线" w:hAnsi="Arial"/>
          <w:sz w:val="32"/>
        </w:rPr>
        <w:t>5.4</w:t>
      </w:r>
      <w:r w:rsidRPr="00142290">
        <w:rPr>
          <w:rFonts w:ascii="Arial" w:eastAsia="等线" w:hAnsi="Arial"/>
          <w:sz w:val="32"/>
        </w:rPr>
        <w:tab/>
        <w:t>Issue #4: Configuration of reliability in slice profiles and service profile</w:t>
      </w:r>
      <w:bookmarkEnd w:id="107"/>
      <w:r w:rsidRPr="00142290" w:rsidDel="00C2200D">
        <w:rPr>
          <w:rFonts w:ascii="Arial" w:eastAsia="等线" w:hAnsi="Arial"/>
          <w:sz w:val="32"/>
        </w:rPr>
        <w:t xml:space="preserve"> </w:t>
      </w:r>
      <w:bookmarkEnd w:id="108"/>
    </w:p>
    <w:p w:rsidR="00245B50" w:rsidRPr="00142290" w:rsidRDefault="00245B50" w:rsidP="00245B50">
      <w:pPr>
        <w:keepNext/>
        <w:keepLines/>
        <w:spacing w:before="120"/>
        <w:ind w:left="1134" w:hanging="1134"/>
        <w:outlineLvl w:val="2"/>
        <w:rPr>
          <w:rFonts w:ascii="Arial" w:eastAsia="等线" w:hAnsi="Arial"/>
          <w:sz w:val="28"/>
          <w:lang w:eastAsia="ko-KR"/>
        </w:rPr>
      </w:pPr>
      <w:bookmarkStart w:id="109" w:name="_Toc103715460"/>
      <w:bookmarkStart w:id="110" w:name="_Toc129004009"/>
      <w:r w:rsidRPr="00142290">
        <w:rPr>
          <w:rFonts w:ascii="Arial" w:eastAsia="等线" w:hAnsi="Arial"/>
          <w:sz w:val="28"/>
          <w:lang w:eastAsia="ko-KR"/>
        </w:rPr>
        <w:t>5.4.1</w:t>
      </w:r>
      <w:r w:rsidRPr="00142290">
        <w:rPr>
          <w:rFonts w:ascii="Arial" w:eastAsia="等线" w:hAnsi="Arial"/>
          <w:sz w:val="28"/>
          <w:lang w:eastAsia="ko-KR"/>
        </w:rPr>
        <w:tab/>
        <w:t>Description</w:t>
      </w:r>
      <w:bookmarkEnd w:id="109"/>
      <w:bookmarkEnd w:id="110"/>
    </w:p>
    <w:p w:rsidR="00245B50" w:rsidRPr="00142290" w:rsidRDefault="00245B50" w:rsidP="00245B50">
      <w:pPr>
        <w:rPr>
          <w:rFonts w:eastAsia="Malgun Gothic"/>
          <w:lang w:eastAsia="ko-KR"/>
        </w:rPr>
      </w:pPr>
      <w:r w:rsidRPr="00142290">
        <w:rPr>
          <w:rFonts w:eastAsia="Malgun Gothic"/>
          <w:lang w:eastAsia="ko-KR"/>
        </w:rPr>
        <w:t>URLLC is a set of service scenarios which require low-latency and high reliable communications. TS 22.261</w:t>
      </w:r>
      <w:ins w:id="111" w:author="H00" w:date="2023-04-04T20:50:00Z">
        <w:r w:rsidRPr="00142290">
          <w:rPr>
            <w:rFonts w:eastAsia="Malgun Gothic"/>
            <w:lang w:val="en-US" w:eastAsia="ko-KR"/>
          </w:rPr>
          <w:t> </w:t>
        </w:r>
        <w:r w:rsidRPr="00142290">
          <w:rPr>
            <w:rFonts w:eastAsia="Malgun Gothic"/>
            <w:lang w:eastAsia="ko-KR"/>
          </w:rPr>
          <w:t>[3]</w:t>
        </w:r>
      </w:ins>
      <w:r w:rsidRPr="00142290">
        <w:rPr>
          <w:rFonts w:eastAsia="Malgun Gothic"/>
          <w:lang w:eastAsia="ko-KR"/>
        </w:rPr>
        <w:t xml:space="preserve"> specifies service requirements for the 5G system. There are use cases of different reliability requirement between UL and DL, like in 1st use case of table 7.6.1-1 in TS 22.261</w:t>
      </w:r>
      <w:ins w:id="112" w:author="H00" w:date="2023-04-04T20:50:00Z">
        <w:r w:rsidRPr="00142290">
          <w:rPr>
            <w:rFonts w:eastAsia="Malgun Gothic"/>
            <w:lang w:val="en-US" w:eastAsia="ko-KR"/>
          </w:rPr>
          <w:t> </w:t>
        </w:r>
      </w:ins>
      <w:r w:rsidRPr="00142290">
        <w:rPr>
          <w:rFonts w:eastAsia="Malgun Gothic"/>
          <w:lang w:eastAsia="ko-KR"/>
        </w:rPr>
        <w:t>[3]. However, the NRM for slice profiles in TS 28.541</w:t>
      </w:r>
      <w:ins w:id="113" w:author="H00" w:date="2023-04-04T20:58:00Z">
        <w:r w:rsidRPr="00142290">
          <w:rPr>
            <w:rFonts w:eastAsia="Malgun Gothic"/>
            <w:lang w:val="en-US" w:eastAsia="ko-KR"/>
          </w:rPr>
          <w:t> </w:t>
        </w:r>
      </w:ins>
      <w:r w:rsidRPr="00142290">
        <w:rPr>
          <w:rFonts w:eastAsia="Malgun Gothic"/>
          <w:lang w:eastAsia="ko-KR"/>
        </w:rPr>
        <w:t>[12] does not support reliability to distinguish between UL and DL configuration. Based on the above description, the configuration of reliability in slice profiles and service profile need to be studied.</w:t>
      </w:r>
    </w:p>
    <w:p w:rsidR="00245B50" w:rsidRPr="00142290" w:rsidRDefault="00245B50" w:rsidP="00245B50">
      <w:pPr>
        <w:keepNext/>
        <w:keepLines/>
        <w:spacing w:before="120"/>
        <w:ind w:left="1134" w:hanging="1134"/>
        <w:outlineLvl w:val="2"/>
        <w:rPr>
          <w:rFonts w:ascii="Arial" w:eastAsia="等线" w:hAnsi="Arial"/>
          <w:sz w:val="28"/>
          <w:lang w:val="en-US"/>
        </w:rPr>
      </w:pPr>
      <w:bookmarkStart w:id="114" w:name="_Toc103715461"/>
      <w:bookmarkStart w:id="115" w:name="_Toc129004010"/>
      <w:r w:rsidRPr="00142290">
        <w:rPr>
          <w:rFonts w:ascii="Arial" w:eastAsia="等线" w:hAnsi="Arial"/>
          <w:sz w:val="28"/>
          <w:lang w:val="en-US"/>
        </w:rPr>
        <w:t>5.4.2</w:t>
      </w:r>
      <w:r w:rsidRPr="00142290">
        <w:rPr>
          <w:rFonts w:ascii="Arial" w:eastAsia="等线" w:hAnsi="Arial"/>
          <w:sz w:val="28"/>
          <w:lang w:val="en-US"/>
        </w:rPr>
        <w:tab/>
        <w:t>Potential solutions</w:t>
      </w:r>
      <w:bookmarkEnd w:id="114"/>
      <w:bookmarkEnd w:id="115"/>
    </w:p>
    <w:p w:rsidR="00245B50" w:rsidRPr="00142290" w:rsidRDefault="00245B50" w:rsidP="00245B50">
      <w:pPr>
        <w:ind w:left="568" w:hanging="284"/>
        <w:rPr>
          <w:rFonts w:eastAsia="等线"/>
          <w:lang w:val="en-US" w:eastAsia="zh-CN"/>
        </w:rPr>
      </w:pPr>
      <w:r w:rsidRPr="00142290">
        <w:rPr>
          <w:rFonts w:eastAsia="等线"/>
          <w:lang w:eastAsia="zh-CN"/>
        </w:rPr>
        <w:t xml:space="preserve">1. </w:t>
      </w:r>
      <w:r w:rsidRPr="00142290">
        <w:rPr>
          <w:rFonts w:eastAsia="等线" w:hint="eastAsia"/>
          <w:lang w:val="en-US" w:eastAsia="zh-CN"/>
        </w:rPr>
        <w:t>T</w:t>
      </w:r>
      <w:r w:rsidRPr="00142290">
        <w:rPr>
          <w:rFonts w:eastAsia="等线"/>
          <w:lang w:eastAsia="zh-CN"/>
        </w:rPr>
        <w:t xml:space="preserve">he </w:t>
      </w:r>
      <w:r w:rsidRPr="00142290">
        <w:rPr>
          <w:rFonts w:ascii="Courier New" w:eastAsia="等线" w:hAnsi="Courier New" w:cs="Courier New"/>
          <w:lang w:eastAsia="zh-CN"/>
        </w:rPr>
        <w:t>ServiceProfile &lt;&lt;dataType&gt;&gt;</w:t>
      </w:r>
      <w:r w:rsidRPr="00142290">
        <w:rPr>
          <w:rFonts w:eastAsia="等线" w:hint="eastAsia"/>
          <w:lang w:val="en-US" w:eastAsia="zh-CN"/>
        </w:rPr>
        <w:t xml:space="preserve"> defined in TS 28.541</w:t>
      </w:r>
      <w:ins w:id="116" w:author="H00" w:date="2023-04-04T20:59:00Z">
        <w:r w:rsidRPr="00142290">
          <w:rPr>
            <w:rFonts w:eastAsia="Malgun Gothic"/>
            <w:lang w:val="en-US" w:eastAsia="ko-KR"/>
          </w:rPr>
          <w:t> </w:t>
        </w:r>
      </w:ins>
      <w:r w:rsidRPr="00142290">
        <w:rPr>
          <w:rFonts w:eastAsia="等线" w:hint="eastAsia"/>
          <w:lang w:val="en-US" w:eastAsia="zh-CN"/>
        </w:rPr>
        <w:t>[12]</w:t>
      </w:r>
      <w:r w:rsidRPr="00142290">
        <w:rPr>
          <w:rFonts w:eastAsia="等线"/>
          <w:lang w:eastAsia="zh-CN"/>
        </w:rPr>
        <w:t xml:space="preserve"> shall </w:t>
      </w:r>
      <w:r w:rsidRPr="00142290">
        <w:rPr>
          <w:rFonts w:eastAsia="等线" w:hint="eastAsia"/>
          <w:lang w:val="en-US" w:eastAsia="zh-CN"/>
        </w:rPr>
        <w:t xml:space="preserve">add </w:t>
      </w:r>
      <w:r w:rsidRPr="00142290">
        <w:rPr>
          <w:rFonts w:ascii="Courier New" w:eastAsia="等线" w:hAnsi="Courier New" w:cs="Courier New" w:hint="eastAsia"/>
          <w:szCs w:val="18"/>
          <w:lang w:val="en-US" w:eastAsia="zh-CN"/>
        </w:rPr>
        <w:t xml:space="preserve">dLReliability </w:t>
      </w:r>
      <w:r w:rsidRPr="00142290">
        <w:rPr>
          <w:rFonts w:eastAsia="等线"/>
          <w:szCs w:val="18"/>
          <w:lang w:val="en-US" w:eastAsia="zh-CN"/>
        </w:rPr>
        <w:t>and</w:t>
      </w:r>
      <w:r w:rsidRPr="00142290">
        <w:rPr>
          <w:rFonts w:eastAsia="等线"/>
          <w:lang w:val="en-US" w:eastAsia="zh-CN"/>
        </w:rPr>
        <w:t xml:space="preserve"> </w:t>
      </w:r>
      <w:r w:rsidRPr="00142290">
        <w:rPr>
          <w:rFonts w:ascii="Courier New" w:eastAsia="等线" w:hAnsi="Courier New" w:cs="Courier New" w:hint="eastAsia"/>
          <w:szCs w:val="18"/>
          <w:lang w:val="en-US" w:eastAsia="zh-CN"/>
        </w:rPr>
        <w:t xml:space="preserve">uLReliability </w:t>
      </w:r>
      <w:r w:rsidRPr="00142290">
        <w:rPr>
          <w:rFonts w:eastAsia="等线" w:hint="eastAsia"/>
          <w:lang w:val="en-US" w:eastAsia="zh-CN"/>
        </w:rPr>
        <w:t xml:space="preserve">attributes. The original </w:t>
      </w:r>
      <w:r w:rsidRPr="00142290">
        <w:rPr>
          <w:rFonts w:ascii="Courier New" w:eastAsia="等线" w:hAnsi="Courier New" w:cs="Courier New" w:hint="eastAsia"/>
          <w:szCs w:val="18"/>
          <w:lang w:val="en-US" w:eastAsia="zh-CN"/>
        </w:rPr>
        <w:t xml:space="preserve">reliability </w:t>
      </w:r>
      <w:r w:rsidRPr="00142290">
        <w:rPr>
          <w:rFonts w:eastAsia="等线" w:hint="eastAsia"/>
          <w:lang w:val="en-US" w:eastAsia="zh-CN"/>
        </w:rPr>
        <w:t>attribute shall be replaced by these two new attributes.</w:t>
      </w:r>
    </w:p>
    <w:p w:rsidR="00245B50" w:rsidRPr="00142290" w:rsidRDefault="00245B50" w:rsidP="00245B50">
      <w:pPr>
        <w:ind w:left="568" w:hanging="284"/>
        <w:rPr>
          <w:rFonts w:eastAsia="等线"/>
          <w:lang w:eastAsia="ko-KR"/>
        </w:rPr>
      </w:pPr>
      <w:r w:rsidRPr="00142290">
        <w:rPr>
          <w:rFonts w:eastAsia="等线" w:hint="eastAsia"/>
          <w:lang w:val="en-US" w:eastAsia="zh-CN"/>
        </w:rPr>
        <w:t xml:space="preserve">The </w:t>
      </w:r>
      <w:r w:rsidRPr="00142290">
        <w:rPr>
          <w:rFonts w:ascii="Courier New" w:eastAsia="等线" w:hAnsi="Courier New" w:cs="Courier New" w:hint="eastAsia"/>
          <w:szCs w:val="18"/>
          <w:lang w:val="en-US" w:eastAsia="zh-CN"/>
        </w:rPr>
        <w:t xml:space="preserve">dLReliability </w:t>
      </w:r>
      <w:r w:rsidRPr="00142290">
        <w:rPr>
          <w:rFonts w:eastAsia="等线"/>
          <w:szCs w:val="18"/>
          <w:lang w:val="en-US" w:eastAsia="zh-CN"/>
        </w:rPr>
        <w:t>and</w:t>
      </w:r>
      <w:r w:rsidRPr="00142290">
        <w:rPr>
          <w:rFonts w:eastAsia="等线"/>
          <w:lang w:val="en-US" w:eastAsia="zh-CN"/>
        </w:rPr>
        <w:t xml:space="preserve"> </w:t>
      </w:r>
      <w:r w:rsidRPr="00142290">
        <w:rPr>
          <w:rFonts w:ascii="Courier New" w:eastAsia="等线" w:hAnsi="Courier New" w:cs="Courier New" w:hint="eastAsia"/>
          <w:szCs w:val="18"/>
          <w:lang w:val="en-US" w:eastAsia="zh-CN"/>
        </w:rPr>
        <w:t xml:space="preserve">uLReliability </w:t>
      </w:r>
      <w:r w:rsidRPr="00142290">
        <w:rPr>
          <w:rFonts w:eastAsia="等线"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245B50" w:rsidRPr="00142290" w:rsidTr="00245B50">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sz w:val="18"/>
                <w:szCs w:val="18"/>
              </w:rPr>
            </w:pPr>
            <w:r w:rsidRPr="00142290">
              <w:rPr>
                <w:rFonts w:ascii="Arial" w:eastAsia="等线" w:hAnsi="Arial" w:cs="Arial"/>
                <w:b/>
                <w:sz w:val="18"/>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sz w:val="18"/>
                <w:szCs w:val="18"/>
              </w:rPr>
            </w:pPr>
            <w:r w:rsidRPr="00142290">
              <w:rPr>
                <w:rFonts w:ascii="Arial" w:eastAsia="等线" w:hAnsi="Arial" w:cs="Arial"/>
                <w:b/>
                <w:sz w:val="18"/>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bCs/>
                <w:sz w:val="18"/>
                <w:szCs w:val="18"/>
              </w:rPr>
            </w:pPr>
            <w:r w:rsidRPr="00142290">
              <w:rPr>
                <w:rFonts w:ascii="Arial" w:eastAsia="等线" w:hAnsi="Arial" w:cs="Arial"/>
                <w:b/>
                <w:sz w:val="18"/>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bCs/>
                <w:sz w:val="18"/>
                <w:szCs w:val="18"/>
              </w:rPr>
            </w:pPr>
            <w:r w:rsidRPr="00142290">
              <w:rPr>
                <w:rFonts w:ascii="Arial" w:eastAsia="等线" w:hAnsi="Arial" w:cs="Arial"/>
                <w:b/>
                <w:sz w:val="18"/>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sz w:val="18"/>
                <w:szCs w:val="18"/>
              </w:rPr>
            </w:pPr>
            <w:r w:rsidRPr="00142290">
              <w:rPr>
                <w:rFonts w:ascii="Arial" w:eastAsia="等线" w:hAnsi="Arial" w:cs="Arial"/>
                <w:b/>
                <w:bCs/>
                <w:sz w:val="18"/>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sz w:val="18"/>
                <w:szCs w:val="18"/>
              </w:rPr>
            </w:pPr>
            <w:r w:rsidRPr="00142290">
              <w:rPr>
                <w:rFonts w:ascii="Arial" w:eastAsia="等线" w:hAnsi="Arial" w:cs="Arial"/>
                <w:b/>
                <w:sz w:val="18"/>
                <w:szCs w:val="18"/>
              </w:rPr>
              <w:t>isNotifyable</w:t>
            </w:r>
          </w:p>
        </w:tc>
      </w:tr>
      <w:tr w:rsidR="00245B50" w:rsidRPr="00142290" w:rsidTr="00245B50">
        <w:trPr>
          <w:cantSplit/>
          <w:jc w:val="center"/>
        </w:trPr>
        <w:tc>
          <w:tcPr>
            <w:tcW w:w="306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rPr>
                <w:rFonts w:ascii="Courier New" w:eastAsia="等线" w:hAnsi="Courier New" w:cs="Courier New"/>
                <w:sz w:val="18"/>
                <w:szCs w:val="18"/>
                <w:lang w:val="en-US" w:eastAsia="zh-CN"/>
              </w:rPr>
            </w:pPr>
            <w:r w:rsidRPr="00142290">
              <w:rPr>
                <w:rFonts w:ascii="Courier New" w:eastAsia="等线" w:hAnsi="Courier New" w:cs="Courier New" w:hint="eastAsia"/>
                <w:sz w:val="18"/>
                <w:szCs w:val="18"/>
                <w:lang w:val="en-US" w:eastAsia="zh-CN"/>
              </w:rPr>
              <w:t>dLReliability</w:t>
            </w:r>
          </w:p>
        </w:tc>
        <w:tc>
          <w:tcPr>
            <w:tcW w:w="1048"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val="en-US" w:eastAsia="zh-CN"/>
              </w:rPr>
            </w:pPr>
            <w:r w:rsidRPr="00142290">
              <w:rPr>
                <w:rFonts w:ascii="Arial" w:eastAsia="等线" w:hAnsi="Arial" w:cs="Arial" w:hint="eastAsia"/>
                <w:sz w:val="18"/>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hint="eastAsia"/>
                <w:sz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hint="eastAsia"/>
                <w:sz w:val="18"/>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lang w:eastAsia="zh-CN"/>
              </w:rPr>
              <w:t>T</w:t>
            </w:r>
          </w:p>
        </w:tc>
      </w:tr>
      <w:tr w:rsidR="00245B50" w:rsidRPr="00142290" w:rsidTr="00245B50">
        <w:trPr>
          <w:cantSplit/>
          <w:jc w:val="center"/>
        </w:trPr>
        <w:tc>
          <w:tcPr>
            <w:tcW w:w="306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rPr>
                <w:rFonts w:ascii="Courier New" w:eastAsia="等线" w:hAnsi="Courier New" w:cs="Courier New"/>
                <w:sz w:val="18"/>
                <w:szCs w:val="18"/>
                <w:lang w:eastAsia="zh-CN"/>
              </w:rPr>
            </w:pPr>
            <w:r w:rsidRPr="00142290">
              <w:rPr>
                <w:rFonts w:ascii="Courier New" w:eastAsia="等线" w:hAnsi="Courier New" w:cs="Courier New" w:hint="eastAsia"/>
                <w:sz w:val="18"/>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val="en-US" w:eastAsia="zh-CN"/>
              </w:rPr>
            </w:pPr>
            <w:r w:rsidRPr="00142290">
              <w:rPr>
                <w:rFonts w:ascii="Arial" w:eastAsia="等线" w:hAnsi="Arial" w:cs="Arial" w:hint="eastAsia"/>
                <w:sz w:val="18"/>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hint="eastAsia"/>
                <w:sz w:val="18"/>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lang w:eastAsia="zh-CN"/>
              </w:rPr>
              <w:t>T</w:t>
            </w:r>
          </w:p>
        </w:tc>
      </w:tr>
    </w:tbl>
    <w:p w:rsidR="00245B50" w:rsidRPr="00142290" w:rsidRDefault="00245B50" w:rsidP="00245B50">
      <w:pPr>
        <w:numPr>
          <w:ilvl w:val="255"/>
          <w:numId w:val="0"/>
        </w:numPr>
        <w:tabs>
          <w:tab w:val="left" w:pos="0"/>
        </w:tabs>
        <w:rPr>
          <w:rFonts w:eastAsia="等线"/>
          <w:lang w:val="en-US" w:eastAsia="zh-CN"/>
        </w:rPr>
      </w:pPr>
    </w:p>
    <w:p w:rsidR="00245B50" w:rsidRPr="00142290" w:rsidRDefault="00245B50" w:rsidP="00245B50">
      <w:pPr>
        <w:ind w:left="568" w:hanging="284"/>
        <w:rPr>
          <w:rFonts w:eastAsia="等线"/>
          <w:lang w:val="en-US" w:eastAsia="zh-CN"/>
        </w:rPr>
      </w:pPr>
      <w:r w:rsidRPr="00142290">
        <w:rPr>
          <w:rFonts w:eastAsia="等线" w:hint="eastAsia"/>
          <w:lang w:val="en-US" w:eastAsia="zh-CN"/>
        </w:rPr>
        <w:t>2</w:t>
      </w:r>
      <w:r w:rsidRPr="00142290">
        <w:rPr>
          <w:rFonts w:eastAsia="等线"/>
          <w:lang w:eastAsia="zh-CN"/>
        </w:rPr>
        <w:t xml:space="preserve">. </w:t>
      </w:r>
      <w:r w:rsidRPr="00142290">
        <w:rPr>
          <w:rFonts w:eastAsia="等线" w:hint="eastAsia"/>
          <w:lang w:val="en-US" w:eastAsia="zh-CN"/>
        </w:rPr>
        <w:t>T</w:t>
      </w:r>
      <w:r w:rsidRPr="00142290">
        <w:rPr>
          <w:rFonts w:eastAsia="等线"/>
          <w:lang w:eastAsia="zh-CN"/>
        </w:rPr>
        <w:t xml:space="preserve">he </w:t>
      </w:r>
      <w:r w:rsidRPr="00142290">
        <w:rPr>
          <w:rFonts w:ascii="Courier New" w:eastAsia="等线" w:hAnsi="Courier New" w:cs="Courier New"/>
          <w:lang w:eastAsia="zh-CN"/>
        </w:rPr>
        <w:t>CNSliceSubnetProfile&lt;&lt;dataType&gt;&gt;</w:t>
      </w:r>
      <w:r w:rsidRPr="00142290">
        <w:rPr>
          <w:rFonts w:eastAsia="等线" w:hint="eastAsia"/>
          <w:lang w:val="en-US" w:eastAsia="zh-CN"/>
        </w:rPr>
        <w:t xml:space="preserve"> defined in TS 28.541</w:t>
      </w:r>
      <w:ins w:id="117" w:author="H00" w:date="2023-04-04T20:59:00Z">
        <w:r w:rsidRPr="00142290">
          <w:rPr>
            <w:rFonts w:eastAsia="Malgun Gothic"/>
            <w:lang w:val="en-US" w:eastAsia="ko-KR"/>
          </w:rPr>
          <w:t> </w:t>
        </w:r>
      </w:ins>
      <w:r w:rsidRPr="00142290">
        <w:rPr>
          <w:rFonts w:eastAsia="等线" w:hint="eastAsia"/>
          <w:lang w:val="en-US" w:eastAsia="zh-CN"/>
        </w:rPr>
        <w:t>[12]</w:t>
      </w:r>
      <w:r w:rsidRPr="00142290">
        <w:rPr>
          <w:rFonts w:eastAsia="等线"/>
          <w:lang w:eastAsia="zh-CN"/>
        </w:rPr>
        <w:t xml:space="preserve"> shall </w:t>
      </w:r>
      <w:r w:rsidRPr="00142290">
        <w:rPr>
          <w:rFonts w:eastAsia="等线" w:hint="eastAsia"/>
          <w:lang w:val="en-US" w:eastAsia="zh-CN"/>
        </w:rPr>
        <w:t xml:space="preserve">add </w:t>
      </w:r>
      <w:r w:rsidRPr="00142290">
        <w:rPr>
          <w:rFonts w:ascii="Courier New" w:eastAsia="等线" w:hAnsi="Courier New" w:cs="Courier New" w:hint="eastAsia"/>
          <w:szCs w:val="18"/>
          <w:lang w:val="en-US" w:eastAsia="zh-CN"/>
        </w:rPr>
        <w:t xml:space="preserve">dLReliability </w:t>
      </w:r>
      <w:r w:rsidRPr="00142290">
        <w:rPr>
          <w:rFonts w:eastAsia="等线"/>
          <w:szCs w:val="18"/>
          <w:lang w:val="en-US" w:eastAsia="zh-CN"/>
        </w:rPr>
        <w:t>and</w:t>
      </w:r>
      <w:r w:rsidRPr="00142290">
        <w:rPr>
          <w:rFonts w:eastAsia="等线"/>
          <w:lang w:val="en-US" w:eastAsia="zh-CN"/>
        </w:rPr>
        <w:t xml:space="preserve"> </w:t>
      </w:r>
      <w:r w:rsidRPr="00142290">
        <w:rPr>
          <w:rFonts w:ascii="Courier New" w:eastAsia="等线" w:hAnsi="Courier New" w:cs="Courier New" w:hint="eastAsia"/>
          <w:szCs w:val="18"/>
          <w:lang w:val="en-US" w:eastAsia="zh-CN"/>
        </w:rPr>
        <w:t xml:space="preserve">uLReliability </w:t>
      </w:r>
      <w:r w:rsidRPr="00142290">
        <w:rPr>
          <w:rFonts w:eastAsia="等线" w:hint="eastAsia"/>
          <w:lang w:val="en-US" w:eastAsia="zh-CN"/>
        </w:rPr>
        <w:t xml:space="preserve">attributes. The original </w:t>
      </w:r>
      <w:r w:rsidRPr="00142290">
        <w:rPr>
          <w:rFonts w:ascii="Courier New" w:eastAsia="等线" w:hAnsi="Courier New" w:cs="Courier New" w:hint="eastAsia"/>
          <w:szCs w:val="18"/>
          <w:lang w:val="en-US" w:eastAsia="zh-CN"/>
        </w:rPr>
        <w:t xml:space="preserve">reliability </w:t>
      </w:r>
      <w:r w:rsidRPr="00142290">
        <w:rPr>
          <w:rFonts w:eastAsia="等线" w:hint="eastAsia"/>
          <w:lang w:val="en-US" w:eastAsia="zh-CN"/>
        </w:rPr>
        <w:t>attribute shall be replaced by these two new attributes.</w:t>
      </w:r>
    </w:p>
    <w:p w:rsidR="00245B50" w:rsidRPr="00142290" w:rsidRDefault="00245B50" w:rsidP="00245B50">
      <w:pPr>
        <w:ind w:left="568" w:hanging="284"/>
        <w:rPr>
          <w:rFonts w:eastAsia="等线"/>
          <w:lang w:eastAsia="ko-KR"/>
        </w:rPr>
      </w:pPr>
      <w:r w:rsidRPr="00142290">
        <w:rPr>
          <w:rFonts w:eastAsia="等线" w:hint="eastAsia"/>
          <w:lang w:val="en-US" w:eastAsia="zh-CN"/>
        </w:rPr>
        <w:lastRenderedPageBreak/>
        <w:t xml:space="preserve">The </w:t>
      </w:r>
      <w:r w:rsidRPr="00142290">
        <w:rPr>
          <w:rFonts w:ascii="Courier New" w:eastAsia="等线" w:hAnsi="Courier New" w:cs="Courier New" w:hint="eastAsia"/>
          <w:szCs w:val="18"/>
          <w:lang w:val="en-US" w:eastAsia="zh-CN"/>
        </w:rPr>
        <w:t xml:space="preserve">dLReliability </w:t>
      </w:r>
      <w:r w:rsidRPr="00142290">
        <w:rPr>
          <w:rFonts w:eastAsia="等线"/>
          <w:szCs w:val="18"/>
          <w:lang w:val="en-US" w:eastAsia="zh-CN"/>
        </w:rPr>
        <w:t>and</w:t>
      </w:r>
      <w:r w:rsidRPr="00142290">
        <w:rPr>
          <w:rFonts w:eastAsia="等线"/>
          <w:lang w:val="en-US" w:eastAsia="zh-CN"/>
        </w:rPr>
        <w:t xml:space="preserve"> </w:t>
      </w:r>
      <w:bookmarkStart w:id="118" w:name="_GoBack"/>
      <w:proofErr w:type="spellStart"/>
      <w:r w:rsidRPr="00142290">
        <w:rPr>
          <w:rFonts w:ascii="Courier New" w:eastAsia="等线" w:hAnsi="Courier New" w:cs="Courier New" w:hint="eastAsia"/>
          <w:szCs w:val="18"/>
          <w:lang w:val="en-US" w:eastAsia="zh-CN"/>
        </w:rPr>
        <w:t>uLReliability</w:t>
      </w:r>
      <w:bookmarkEnd w:id="118"/>
      <w:proofErr w:type="spellEnd"/>
      <w:r w:rsidRPr="00142290">
        <w:rPr>
          <w:rFonts w:ascii="Courier New" w:eastAsia="等线" w:hAnsi="Courier New" w:cs="Courier New" w:hint="eastAsia"/>
          <w:szCs w:val="18"/>
          <w:lang w:val="en-US" w:eastAsia="zh-CN"/>
        </w:rPr>
        <w:t xml:space="preserve"> </w:t>
      </w:r>
      <w:r w:rsidRPr="00142290">
        <w:rPr>
          <w:rFonts w:eastAsia="等线"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245B50" w:rsidRPr="00142290" w:rsidTr="00245B50">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sz w:val="18"/>
                <w:szCs w:val="18"/>
              </w:rPr>
            </w:pPr>
            <w:r w:rsidRPr="00142290">
              <w:rPr>
                <w:rFonts w:ascii="Arial" w:eastAsia="等线" w:hAnsi="Arial" w:cs="Arial"/>
                <w:b/>
                <w:sz w:val="18"/>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sz w:val="18"/>
                <w:szCs w:val="18"/>
              </w:rPr>
            </w:pPr>
            <w:r w:rsidRPr="00142290">
              <w:rPr>
                <w:rFonts w:ascii="Arial" w:eastAsia="等线" w:hAnsi="Arial" w:cs="Arial"/>
                <w:b/>
                <w:sz w:val="18"/>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bCs/>
                <w:sz w:val="18"/>
                <w:szCs w:val="18"/>
              </w:rPr>
            </w:pPr>
            <w:proofErr w:type="spellStart"/>
            <w:r w:rsidRPr="00142290">
              <w:rPr>
                <w:rFonts w:ascii="Arial" w:eastAsia="等线" w:hAnsi="Arial" w:cs="Arial"/>
                <w:b/>
                <w:sz w:val="18"/>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bCs/>
                <w:sz w:val="18"/>
                <w:szCs w:val="18"/>
              </w:rPr>
            </w:pPr>
            <w:proofErr w:type="spellStart"/>
            <w:r w:rsidRPr="00142290">
              <w:rPr>
                <w:rFonts w:ascii="Arial" w:eastAsia="等线" w:hAnsi="Arial" w:cs="Arial"/>
                <w:b/>
                <w:sz w:val="18"/>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sz w:val="18"/>
                <w:szCs w:val="18"/>
              </w:rPr>
            </w:pPr>
            <w:proofErr w:type="spellStart"/>
            <w:r w:rsidRPr="00142290">
              <w:rPr>
                <w:rFonts w:ascii="Arial" w:eastAsia="等线" w:hAnsi="Arial" w:cs="Arial"/>
                <w:b/>
                <w:bCs/>
                <w:sz w:val="18"/>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sz w:val="18"/>
                <w:szCs w:val="18"/>
              </w:rPr>
            </w:pPr>
            <w:proofErr w:type="spellStart"/>
            <w:r w:rsidRPr="00142290">
              <w:rPr>
                <w:rFonts w:ascii="Arial" w:eastAsia="等线" w:hAnsi="Arial" w:cs="Arial"/>
                <w:b/>
                <w:sz w:val="18"/>
                <w:szCs w:val="18"/>
              </w:rPr>
              <w:t>isNotifyable</w:t>
            </w:r>
            <w:proofErr w:type="spellEnd"/>
          </w:p>
        </w:tc>
      </w:tr>
      <w:tr w:rsidR="00245B50" w:rsidRPr="00142290" w:rsidTr="00245B50">
        <w:trPr>
          <w:cantSplit/>
          <w:jc w:val="center"/>
        </w:trPr>
        <w:tc>
          <w:tcPr>
            <w:tcW w:w="306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rPr>
                <w:rFonts w:ascii="Courier New" w:eastAsia="等线" w:hAnsi="Courier New" w:cs="Courier New"/>
                <w:sz w:val="18"/>
                <w:szCs w:val="18"/>
                <w:lang w:val="en-US" w:eastAsia="zh-CN"/>
              </w:rPr>
            </w:pPr>
            <w:proofErr w:type="spellStart"/>
            <w:r w:rsidRPr="00142290">
              <w:rPr>
                <w:rFonts w:ascii="Courier New" w:eastAsia="等线" w:hAnsi="Courier New" w:cs="Courier New" w:hint="eastAsia"/>
                <w:sz w:val="18"/>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val="en-US" w:eastAsia="zh-CN"/>
              </w:rPr>
            </w:pPr>
            <w:r w:rsidRPr="00142290">
              <w:rPr>
                <w:rFonts w:ascii="Arial" w:eastAsia="等线" w:hAnsi="Arial" w:cs="Arial" w:hint="eastAsia"/>
                <w:sz w:val="18"/>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hint="eastAsia"/>
                <w:sz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hint="eastAsia"/>
                <w:sz w:val="18"/>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lang w:eastAsia="zh-CN"/>
              </w:rPr>
              <w:t>T</w:t>
            </w:r>
          </w:p>
        </w:tc>
      </w:tr>
      <w:tr w:rsidR="00245B50" w:rsidRPr="00142290" w:rsidTr="00245B50">
        <w:trPr>
          <w:cantSplit/>
          <w:jc w:val="center"/>
        </w:trPr>
        <w:tc>
          <w:tcPr>
            <w:tcW w:w="306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rPr>
                <w:rFonts w:ascii="Courier New" w:eastAsia="等线" w:hAnsi="Courier New" w:cs="Courier New"/>
                <w:sz w:val="18"/>
                <w:szCs w:val="18"/>
                <w:lang w:eastAsia="zh-CN"/>
              </w:rPr>
            </w:pPr>
            <w:proofErr w:type="spellStart"/>
            <w:r w:rsidRPr="00142290">
              <w:rPr>
                <w:rFonts w:ascii="Courier New" w:eastAsia="等线" w:hAnsi="Courier New" w:cs="Courier New" w:hint="eastAsia"/>
                <w:sz w:val="18"/>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val="en-US" w:eastAsia="zh-CN"/>
              </w:rPr>
            </w:pPr>
            <w:r w:rsidRPr="00142290">
              <w:rPr>
                <w:rFonts w:ascii="Arial" w:eastAsia="等线" w:hAnsi="Arial" w:cs="Arial" w:hint="eastAsia"/>
                <w:sz w:val="18"/>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hint="eastAsia"/>
                <w:sz w:val="18"/>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lang w:eastAsia="zh-CN"/>
              </w:rPr>
              <w:t>T</w:t>
            </w:r>
          </w:p>
        </w:tc>
      </w:tr>
    </w:tbl>
    <w:p w:rsidR="00245B50" w:rsidRPr="00142290" w:rsidRDefault="00245B50" w:rsidP="00245B50">
      <w:pPr>
        <w:numPr>
          <w:ilvl w:val="255"/>
          <w:numId w:val="0"/>
        </w:numPr>
        <w:tabs>
          <w:tab w:val="left" w:pos="0"/>
        </w:tabs>
        <w:rPr>
          <w:rFonts w:eastAsia="等线"/>
          <w:lang w:val="en-US" w:eastAsia="zh-CN"/>
        </w:rPr>
      </w:pPr>
    </w:p>
    <w:p w:rsidR="00245B50" w:rsidRPr="00142290" w:rsidRDefault="00245B50" w:rsidP="00245B50">
      <w:pPr>
        <w:ind w:left="568" w:hanging="284"/>
        <w:rPr>
          <w:rFonts w:eastAsia="等线"/>
          <w:lang w:val="en-US" w:eastAsia="zh-CN"/>
        </w:rPr>
      </w:pPr>
      <w:r w:rsidRPr="00142290">
        <w:rPr>
          <w:rFonts w:eastAsia="等线" w:hint="eastAsia"/>
          <w:lang w:val="en-US" w:eastAsia="zh-CN"/>
        </w:rPr>
        <w:t>3</w:t>
      </w:r>
      <w:r w:rsidRPr="00142290">
        <w:rPr>
          <w:rFonts w:eastAsia="等线"/>
          <w:lang w:eastAsia="zh-CN"/>
        </w:rPr>
        <w:t xml:space="preserve">. </w:t>
      </w:r>
      <w:r w:rsidRPr="00142290">
        <w:rPr>
          <w:rFonts w:eastAsia="等线" w:hint="eastAsia"/>
          <w:lang w:val="en-US" w:eastAsia="zh-CN"/>
        </w:rPr>
        <w:t>T</w:t>
      </w:r>
      <w:r w:rsidRPr="00142290">
        <w:rPr>
          <w:rFonts w:eastAsia="等线"/>
          <w:lang w:eastAsia="zh-CN"/>
        </w:rPr>
        <w:t xml:space="preserve">he </w:t>
      </w:r>
      <w:proofErr w:type="spellStart"/>
      <w:r w:rsidRPr="00142290">
        <w:rPr>
          <w:rFonts w:ascii="Courier New" w:eastAsia="等线" w:hAnsi="Courier New" w:cs="Courier New"/>
          <w:lang w:eastAsia="zh-CN"/>
        </w:rPr>
        <w:t>RANSliceSubnetProfile</w:t>
      </w:r>
      <w:proofErr w:type="spellEnd"/>
      <w:r w:rsidRPr="00142290">
        <w:rPr>
          <w:rFonts w:ascii="Courier New" w:eastAsia="等线" w:hAnsi="Courier New" w:cs="Courier New"/>
          <w:lang w:eastAsia="zh-CN"/>
        </w:rPr>
        <w:t>&lt;&lt;</w:t>
      </w:r>
      <w:proofErr w:type="spellStart"/>
      <w:r w:rsidRPr="00142290">
        <w:rPr>
          <w:rFonts w:ascii="Courier New" w:eastAsia="等线" w:hAnsi="Courier New" w:cs="Courier New"/>
          <w:lang w:eastAsia="zh-CN"/>
        </w:rPr>
        <w:t>dataType</w:t>
      </w:r>
      <w:proofErr w:type="spellEnd"/>
      <w:r w:rsidRPr="00142290">
        <w:rPr>
          <w:rFonts w:ascii="Courier New" w:eastAsia="等线" w:hAnsi="Courier New" w:cs="Courier New"/>
          <w:lang w:eastAsia="zh-CN"/>
        </w:rPr>
        <w:t>&gt;&gt;</w:t>
      </w:r>
      <w:r w:rsidRPr="00142290">
        <w:rPr>
          <w:rFonts w:eastAsia="等线" w:hint="eastAsia"/>
          <w:lang w:val="en-US" w:eastAsia="zh-CN"/>
        </w:rPr>
        <w:t xml:space="preserve"> defined in TS 28.541</w:t>
      </w:r>
      <w:ins w:id="119" w:author="H00" w:date="2023-04-04T20:59:00Z">
        <w:r w:rsidRPr="00142290">
          <w:rPr>
            <w:rFonts w:eastAsia="Malgun Gothic"/>
            <w:lang w:val="en-US" w:eastAsia="ko-KR"/>
          </w:rPr>
          <w:t> </w:t>
        </w:r>
      </w:ins>
      <w:r w:rsidRPr="00142290">
        <w:rPr>
          <w:rFonts w:eastAsia="等线" w:hint="eastAsia"/>
          <w:lang w:val="en-US" w:eastAsia="zh-CN"/>
        </w:rPr>
        <w:t>[12]</w:t>
      </w:r>
      <w:r w:rsidRPr="00142290">
        <w:rPr>
          <w:rFonts w:eastAsia="等线"/>
          <w:lang w:eastAsia="zh-CN"/>
        </w:rPr>
        <w:t xml:space="preserve"> shall </w:t>
      </w:r>
      <w:r w:rsidRPr="00142290">
        <w:rPr>
          <w:rFonts w:eastAsia="等线" w:hint="eastAsia"/>
          <w:lang w:val="en-US" w:eastAsia="zh-CN"/>
        </w:rPr>
        <w:t xml:space="preserve">add </w:t>
      </w:r>
      <w:proofErr w:type="spellStart"/>
      <w:r w:rsidRPr="00142290">
        <w:rPr>
          <w:rFonts w:ascii="Courier New" w:eastAsia="等线" w:hAnsi="Courier New" w:cs="Courier New" w:hint="eastAsia"/>
          <w:szCs w:val="18"/>
          <w:lang w:val="en-US" w:eastAsia="zh-CN"/>
        </w:rPr>
        <w:t>dLReliability</w:t>
      </w:r>
      <w:proofErr w:type="spellEnd"/>
      <w:r w:rsidRPr="00142290">
        <w:rPr>
          <w:rFonts w:ascii="Courier New" w:eastAsia="等线" w:hAnsi="Courier New" w:cs="Courier New" w:hint="eastAsia"/>
          <w:szCs w:val="18"/>
          <w:lang w:val="en-US" w:eastAsia="zh-CN"/>
        </w:rPr>
        <w:t xml:space="preserve"> </w:t>
      </w:r>
      <w:r w:rsidRPr="00142290">
        <w:rPr>
          <w:rFonts w:eastAsia="等线"/>
          <w:szCs w:val="18"/>
          <w:lang w:val="en-US" w:eastAsia="zh-CN"/>
        </w:rPr>
        <w:t>and</w:t>
      </w:r>
      <w:r w:rsidRPr="00142290">
        <w:rPr>
          <w:rFonts w:eastAsia="等线"/>
          <w:lang w:val="en-US" w:eastAsia="zh-CN"/>
        </w:rPr>
        <w:t xml:space="preserve"> </w:t>
      </w:r>
      <w:proofErr w:type="spellStart"/>
      <w:r w:rsidRPr="00142290">
        <w:rPr>
          <w:rFonts w:ascii="Courier New" w:eastAsia="等线" w:hAnsi="Courier New" w:cs="Courier New" w:hint="eastAsia"/>
          <w:szCs w:val="18"/>
          <w:lang w:val="en-US" w:eastAsia="zh-CN"/>
        </w:rPr>
        <w:t>uLReliability</w:t>
      </w:r>
      <w:proofErr w:type="spellEnd"/>
      <w:r w:rsidRPr="00142290">
        <w:rPr>
          <w:rFonts w:ascii="Courier New" w:eastAsia="等线" w:hAnsi="Courier New" w:cs="Courier New" w:hint="eastAsia"/>
          <w:szCs w:val="18"/>
          <w:lang w:val="en-US" w:eastAsia="zh-CN"/>
        </w:rPr>
        <w:t xml:space="preserve"> </w:t>
      </w:r>
      <w:r w:rsidRPr="00142290">
        <w:rPr>
          <w:rFonts w:eastAsia="等线" w:hint="eastAsia"/>
          <w:lang w:val="en-US" w:eastAsia="zh-CN"/>
        </w:rPr>
        <w:t xml:space="preserve">attributes. The original </w:t>
      </w:r>
      <w:r w:rsidRPr="00142290">
        <w:rPr>
          <w:rFonts w:ascii="Courier New" w:eastAsia="等线" w:hAnsi="Courier New" w:cs="Courier New" w:hint="eastAsia"/>
          <w:szCs w:val="18"/>
          <w:lang w:val="en-US" w:eastAsia="zh-CN"/>
        </w:rPr>
        <w:t xml:space="preserve">reliability </w:t>
      </w:r>
      <w:r w:rsidRPr="00142290">
        <w:rPr>
          <w:rFonts w:eastAsia="等线" w:hint="eastAsia"/>
          <w:lang w:val="en-US" w:eastAsia="zh-CN"/>
        </w:rPr>
        <w:t>attribute shall be replaced by these two new attributes.</w:t>
      </w:r>
    </w:p>
    <w:p w:rsidR="00245B50" w:rsidRPr="00142290" w:rsidRDefault="00245B50" w:rsidP="00245B50">
      <w:pPr>
        <w:ind w:left="568" w:hanging="284"/>
        <w:rPr>
          <w:rFonts w:eastAsia="等线"/>
          <w:lang w:eastAsia="ko-KR"/>
        </w:rPr>
      </w:pPr>
      <w:r w:rsidRPr="00142290">
        <w:rPr>
          <w:rFonts w:eastAsia="等线" w:hint="eastAsia"/>
          <w:lang w:val="en-US" w:eastAsia="zh-CN"/>
        </w:rPr>
        <w:t xml:space="preserve">The </w:t>
      </w:r>
      <w:proofErr w:type="spellStart"/>
      <w:r w:rsidRPr="00142290">
        <w:rPr>
          <w:rFonts w:ascii="Courier New" w:eastAsia="等线" w:hAnsi="Courier New" w:cs="Courier New" w:hint="eastAsia"/>
          <w:szCs w:val="18"/>
          <w:lang w:val="en-US" w:eastAsia="zh-CN"/>
        </w:rPr>
        <w:t>dLReliability</w:t>
      </w:r>
      <w:proofErr w:type="spellEnd"/>
      <w:r w:rsidRPr="00142290">
        <w:rPr>
          <w:rFonts w:ascii="Courier New" w:eastAsia="等线" w:hAnsi="Courier New" w:cs="Courier New" w:hint="eastAsia"/>
          <w:szCs w:val="18"/>
          <w:lang w:val="en-US" w:eastAsia="zh-CN"/>
        </w:rPr>
        <w:t xml:space="preserve"> </w:t>
      </w:r>
      <w:r w:rsidRPr="00142290">
        <w:rPr>
          <w:rFonts w:eastAsia="等线"/>
          <w:szCs w:val="18"/>
          <w:lang w:val="en-US" w:eastAsia="zh-CN"/>
        </w:rPr>
        <w:t>and</w:t>
      </w:r>
      <w:r w:rsidRPr="00142290">
        <w:rPr>
          <w:rFonts w:eastAsia="等线"/>
          <w:lang w:val="en-US" w:eastAsia="zh-CN"/>
        </w:rPr>
        <w:t xml:space="preserve"> </w:t>
      </w:r>
      <w:proofErr w:type="spellStart"/>
      <w:r w:rsidRPr="00142290">
        <w:rPr>
          <w:rFonts w:ascii="Courier New" w:eastAsia="等线" w:hAnsi="Courier New" w:cs="Courier New" w:hint="eastAsia"/>
          <w:szCs w:val="18"/>
          <w:lang w:val="en-US" w:eastAsia="zh-CN"/>
        </w:rPr>
        <w:t>uLReliability</w:t>
      </w:r>
      <w:proofErr w:type="spellEnd"/>
      <w:r w:rsidRPr="00142290">
        <w:rPr>
          <w:rFonts w:ascii="Courier New" w:eastAsia="等线" w:hAnsi="Courier New" w:cs="Courier New" w:hint="eastAsia"/>
          <w:szCs w:val="18"/>
          <w:lang w:val="en-US" w:eastAsia="zh-CN"/>
        </w:rPr>
        <w:t xml:space="preserve"> </w:t>
      </w:r>
      <w:r w:rsidRPr="00142290">
        <w:rPr>
          <w:rFonts w:eastAsia="等线"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245B50" w:rsidRPr="00142290" w:rsidTr="00245B50">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sz w:val="18"/>
                <w:szCs w:val="18"/>
              </w:rPr>
            </w:pPr>
            <w:r w:rsidRPr="00142290">
              <w:rPr>
                <w:rFonts w:ascii="Arial" w:eastAsia="等线" w:hAnsi="Arial" w:cs="Arial"/>
                <w:b/>
                <w:sz w:val="18"/>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sz w:val="18"/>
                <w:szCs w:val="18"/>
              </w:rPr>
            </w:pPr>
            <w:r w:rsidRPr="00142290">
              <w:rPr>
                <w:rFonts w:ascii="Arial" w:eastAsia="等线" w:hAnsi="Arial" w:cs="Arial"/>
                <w:b/>
                <w:sz w:val="18"/>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bCs/>
                <w:sz w:val="18"/>
                <w:szCs w:val="18"/>
              </w:rPr>
            </w:pPr>
            <w:proofErr w:type="spellStart"/>
            <w:r w:rsidRPr="00142290">
              <w:rPr>
                <w:rFonts w:ascii="Arial" w:eastAsia="等线" w:hAnsi="Arial" w:cs="Arial"/>
                <w:b/>
                <w:sz w:val="18"/>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bCs/>
                <w:sz w:val="18"/>
                <w:szCs w:val="18"/>
              </w:rPr>
            </w:pPr>
            <w:proofErr w:type="spellStart"/>
            <w:r w:rsidRPr="00142290">
              <w:rPr>
                <w:rFonts w:ascii="Arial" w:eastAsia="等线" w:hAnsi="Arial" w:cs="Arial"/>
                <w:b/>
                <w:sz w:val="18"/>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sz w:val="18"/>
                <w:szCs w:val="18"/>
              </w:rPr>
            </w:pPr>
            <w:proofErr w:type="spellStart"/>
            <w:r w:rsidRPr="00142290">
              <w:rPr>
                <w:rFonts w:ascii="Arial" w:eastAsia="等线" w:hAnsi="Arial" w:cs="Arial"/>
                <w:b/>
                <w:bCs/>
                <w:sz w:val="18"/>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sz w:val="18"/>
                <w:szCs w:val="18"/>
              </w:rPr>
            </w:pPr>
            <w:proofErr w:type="spellStart"/>
            <w:r w:rsidRPr="00142290">
              <w:rPr>
                <w:rFonts w:ascii="Arial" w:eastAsia="等线" w:hAnsi="Arial" w:cs="Arial"/>
                <w:b/>
                <w:sz w:val="18"/>
                <w:szCs w:val="18"/>
              </w:rPr>
              <w:t>isNotifyable</w:t>
            </w:r>
            <w:proofErr w:type="spellEnd"/>
          </w:p>
        </w:tc>
      </w:tr>
      <w:tr w:rsidR="00245B50" w:rsidRPr="00142290" w:rsidTr="00245B50">
        <w:trPr>
          <w:cantSplit/>
          <w:jc w:val="center"/>
        </w:trPr>
        <w:tc>
          <w:tcPr>
            <w:tcW w:w="306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rPr>
                <w:rFonts w:ascii="Courier New" w:eastAsia="等线" w:hAnsi="Courier New" w:cs="Courier New"/>
                <w:sz w:val="18"/>
                <w:szCs w:val="18"/>
                <w:lang w:val="en-US" w:eastAsia="zh-CN"/>
              </w:rPr>
            </w:pPr>
            <w:proofErr w:type="spellStart"/>
            <w:r w:rsidRPr="00142290">
              <w:rPr>
                <w:rFonts w:ascii="Courier New" w:eastAsia="等线" w:hAnsi="Courier New" w:cs="Courier New" w:hint="eastAsia"/>
                <w:sz w:val="18"/>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val="en-US" w:eastAsia="zh-CN"/>
              </w:rPr>
            </w:pPr>
            <w:r w:rsidRPr="00142290">
              <w:rPr>
                <w:rFonts w:ascii="Arial" w:eastAsia="等线" w:hAnsi="Arial" w:cs="Arial" w:hint="eastAsia"/>
                <w:sz w:val="18"/>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hint="eastAsia"/>
                <w:sz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hint="eastAsia"/>
                <w:sz w:val="18"/>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lang w:eastAsia="zh-CN"/>
              </w:rPr>
              <w:t>T</w:t>
            </w:r>
          </w:p>
        </w:tc>
      </w:tr>
      <w:tr w:rsidR="00245B50" w:rsidRPr="00142290" w:rsidTr="00245B50">
        <w:trPr>
          <w:cantSplit/>
          <w:jc w:val="center"/>
        </w:trPr>
        <w:tc>
          <w:tcPr>
            <w:tcW w:w="306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rPr>
                <w:rFonts w:ascii="Courier New" w:eastAsia="等线" w:hAnsi="Courier New" w:cs="Courier New"/>
                <w:sz w:val="18"/>
                <w:szCs w:val="18"/>
                <w:lang w:eastAsia="zh-CN"/>
              </w:rPr>
            </w:pPr>
            <w:proofErr w:type="spellStart"/>
            <w:r w:rsidRPr="00142290">
              <w:rPr>
                <w:rFonts w:ascii="Courier New" w:eastAsia="等线" w:hAnsi="Courier New" w:cs="Courier New" w:hint="eastAsia"/>
                <w:sz w:val="18"/>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val="en-US" w:eastAsia="zh-CN"/>
              </w:rPr>
            </w:pPr>
            <w:r w:rsidRPr="00142290">
              <w:rPr>
                <w:rFonts w:ascii="Arial" w:eastAsia="等线" w:hAnsi="Arial" w:cs="Arial" w:hint="eastAsia"/>
                <w:sz w:val="18"/>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hint="eastAsia"/>
                <w:sz w:val="18"/>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lang w:eastAsia="zh-CN"/>
              </w:rPr>
              <w:t>T</w:t>
            </w:r>
          </w:p>
        </w:tc>
      </w:tr>
    </w:tbl>
    <w:p w:rsidR="00245B50" w:rsidRPr="00142290" w:rsidRDefault="00245B50" w:rsidP="00245B50">
      <w:pPr>
        <w:numPr>
          <w:ilvl w:val="255"/>
          <w:numId w:val="0"/>
        </w:numPr>
        <w:tabs>
          <w:tab w:val="left" w:pos="0"/>
        </w:tabs>
        <w:rPr>
          <w:rFonts w:eastAsia="等线"/>
          <w:lang w:val="en-US" w:eastAsia="zh-CN"/>
        </w:rPr>
      </w:pPr>
    </w:p>
    <w:p w:rsidR="00245B50" w:rsidRPr="00142290" w:rsidRDefault="00245B50" w:rsidP="00245B50">
      <w:pPr>
        <w:ind w:left="568" w:hanging="284"/>
        <w:rPr>
          <w:rFonts w:eastAsia="等线"/>
          <w:lang w:val="en-US" w:eastAsia="zh-CN"/>
        </w:rPr>
      </w:pPr>
      <w:r w:rsidRPr="00142290">
        <w:rPr>
          <w:rFonts w:eastAsia="等线" w:hint="eastAsia"/>
          <w:lang w:val="en-US" w:eastAsia="zh-CN"/>
        </w:rPr>
        <w:t>4</w:t>
      </w:r>
      <w:r w:rsidRPr="00142290">
        <w:rPr>
          <w:rFonts w:eastAsia="等线"/>
          <w:lang w:eastAsia="zh-CN"/>
        </w:rPr>
        <w:t xml:space="preserve">. </w:t>
      </w:r>
      <w:r w:rsidRPr="00142290">
        <w:rPr>
          <w:rFonts w:eastAsia="等线" w:hint="eastAsia"/>
          <w:lang w:val="en-US" w:eastAsia="zh-CN"/>
        </w:rPr>
        <w:t>T</w:t>
      </w:r>
      <w:r w:rsidRPr="00142290">
        <w:rPr>
          <w:rFonts w:eastAsia="等线"/>
          <w:lang w:eastAsia="zh-CN"/>
        </w:rPr>
        <w:t xml:space="preserve">he </w:t>
      </w:r>
      <w:proofErr w:type="spellStart"/>
      <w:r w:rsidRPr="00142290">
        <w:rPr>
          <w:rFonts w:ascii="Courier New" w:eastAsia="等线" w:hAnsi="Courier New" w:cs="Courier New"/>
          <w:lang w:eastAsia="zh-CN"/>
        </w:rPr>
        <w:t>TopSliceSubnetProfile</w:t>
      </w:r>
      <w:proofErr w:type="spellEnd"/>
      <w:r w:rsidRPr="00142290">
        <w:rPr>
          <w:rFonts w:ascii="Courier New" w:eastAsia="等线" w:hAnsi="Courier New" w:cs="Courier New"/>
          <w:lang w:eastAsia="zh-CN"/>
        </w:rPr>
        <w:t>&lt;&lt;</w:t>
      </w:r>
      <w:proofErr w:type="spellStart"/>
      <w:r w:rsidRPr="00142290">
        <w:rPr>
          <w:rFonts w:ascii="Courier New" w:eastAsia="等线" w:hAnsi="Courier New" w:cs="Courier New"/>
          <w:lang w:eastAsia="zh-CN"/>
        </w:rPr>
        <w:t>dataType</w:t>
      </w:r>
      <w:proofErr w:type="spellEnd"/>
      <w:r w:rsidRPr="00142290">
        <w:rPr>
          <w:rFonts w:ascii="Courier New" w:eastAsia="等线" w:hAnsi="Courier New" w:cs="Courier New"/>
          <w:lang w:eastAsia="zh-CN"/>
        </w:rPr>
        <w:t>&gt;&gt;</w:t>
      </w:r>
      <w:r w:rsidRPr="00142290">
        <w:rPr>
          <w:rFonts w:eastAsia="等线" w:hint="eastAsia"/>
          <w:lang w:val="en-US" w:eastAsia="zh-CN"/>
        </w:rPr>
        <w:t xml:space="preserve"> defined in TS 28.541</w:t>
      </w:r>
      <w:ins w:id="120" w:author="H00" w:date="2023-04-04T20:59:00Z">
        <w:r w:rsidRPr="00142290">
          <w:rPr>
            <w:rFonts w:eastAsia="Malgun Gothic"/>
            <w:lang w:val="en-US" w:eastAsia="ko-KR"/>
          </w:rPr>
          <w:t> </w:t>
        </w:r>
      </w:ins>
      <w:r w:rsidRPr="00142290">
        <w:rPr>
          <w:rFonts w:eastAsia="等线" w:hint="eastAsia"/>
          <w:lang w:val="en-US" w:eastAsia="zh-CN"/>
        </w:rPr>
        <w:t>[12]</w:t>
      </w:r>
      <w:r w:rsidRPr="00142290">
        <w:rPr>
          <w:rFonts w:eastAsia="等线"/>
          <w:lang w:eastAsia="zh-CN"/>
        </w:rPr>
        <w:t xml:space="preserve"> shall </w:t>
      </w:r>
      <w:r w:rsidRPr="00142290">
        <w:rPr>
          <w:rFonts w:eastAsia="等线" w:hint="eastAsia"/>
          <w:lang w:val="en-US" w:eastAsia="zh-CN"/>
        </w:rPr>
        <w:t xml:space="preserve">add </w:t>
      </w:r>
      <w:proofErr w:type="spellStart"/>
      <w:r w:rsidRPr="00142290">
        <w:rPr>
          <w:rFonts w:ascii="Courier New" w:eastAsia="等线" w:hAnsi="Courier New" w:cs="Courier New" w:hint="eastAsia"/>
          <w:szCs w:val="18"/>
          <w:lang w:val="en-US" w:eastAsia="zh-CN"/>
        </w:rPr>
        <w:t>dLReliability</w:t>
      </w:r>
      <w:proofErr w:type="spellEnd"/>
      <w:r w:rsidRPr="00142290">
        <w:rPr>
          <w:rFonts w:ascii="Courier New" w:eastAsia="等线" w:hAnsi="Courier New" w:cs="Courier New" w:hint="eastAsia"/>
          <w:szCs w:val="18"/>
          <w:lang w:val="en-US" w:eastAsia="zh-CN"/>
        </w:rPr>
        <w:t xml:space="preserve"> </w:t>
      </w:r>
      <w:r w:rsidRPr="00142290">
        <w:rPr>
          <w:rFonts w:eastAsia="等线"/>
          <w:szCs w:val="18"/>
          <w:lang w:val="en-US" w:eastAsia="zh-CN"/>
        </w:rPr>
        <w:t>and</w:t>
      </w:r>
      <w:r w:rsidRPr="00142290">
        <w:rPr>
          <w:rFonts w:eastAsia="等线"/>
          <w:lang w:val="en-US" w:eastAsia="zh-CN"/>
        </w:rPr>
        <w:t xml:space="preserve"> </w:t>
      </w:r>
      <w:proofErr w:type="spellStart"/>
      <w:r w:rsidRPr="00142290">
        <w:rPr>
          <w:rFonts w:ascii="Courier New" w:eastAsia="等线" w:hAnsi="Courier New" w:cs="Courier New" w:hint="eastAsia"/>
          <w:szCs w:val="18"/>
          <w:lang w:val="en-US" w:eastAsia="zh-CN"/>
        </w:rPr>
        <w:t>uLReliability</w:t>
      </w:r>
      <w:proofErr w:type="spellEnd"/>
      <w:r w:rsidRPr="00142290">
        <w:rPr>
          <w:rFonts w:ascii="Courier New" w:eastAsia="等线" w:hAnsi="Courier New" w:cs="Courier New" w:hint="eastAsia"/>
          <w:szCs w:val="18"/>
          <w:lang w:val="en-US" w:eastAsia="zh-CN"/>
        </w:rPr>
        <w:t xml:space="preserve"> </w:t>
      </w:r>
      <w:r w:rsidRPr="00142290">
        <w:rPr>
          <w:rFonts w:eastAsia="等线" w:hint="eastAsia"/>
          <w:lang w:val="en-US" w:eastAsia="zh-CN"/>
        </w:rPr>
        <w:t xml:space="preserve">attributes. The original </w:t>
      </w:r>
      <w:r w:rsidRPr="00142290">
        <w:rPr>
          <w:rFonts w:ascii="Courier New" w:eastAsia="等线" w:hAnsi="Courier New" w:cs="Courier New" w:hint="eastAsia"/>
          <w:szCs w:val="18"/>
          <w:lang w:val="en-US" w:eastAsia="zh-CN"/>
        </w:rPr>
        <w:t xml:space="preserve">reliability </w:t>
      </w:r>
      <w:r w:rsidRPr="00142290">
        <w:rPr>
          <w:rFonts w:eastAsia="等线" w:hint="eastAsia"/>
          <w:lang w:val="en-US" w:eastAsia="zh-CN"/>
        </w:rPr>
        <w:t>attribute shall be replaced by these two new attributes.</w:t>
      </w:r>
    </w:p>
    <w:p w:rsidR="00245B50" w:rsidRPr="00142290" w:rsidRDefault="00245B50" w:rsidP="00245B50">
      <w:pPr>
        <w:ind w:left="568" w:hanging="284"/>
        <w:rPr>
          <w:rFonts w:eastAsia="等线"/>
          <w:lang w:eastAsia="ko-KR"/>
        </w:rPr>
      </w:pPr>
      <w:r w:rsidRPr="00142290">
        <w:rPr>
          <w:rFonts w:eastAsia="等线" w:hint="eastAsia"/>
          <w:lang w:val="en-US" w:eastAsia="zh-CN"/>
        </w:rPr>
        <w:t xml:space="preserve">The </w:t>
      </w:r>
      <w:proofErr w:type="spellStart"/>
      <w:r w:rsidRPr="00142290">
        <w:rPr>
          <w:rFonts w:ascii="Courier New" w:eastAsia="等线" w:hAnsi="Courier New" w:cs="Courier New" w:hint="eastAsia"/>
          <w:szCs w:val="18"/>
          <w:lang w:val="en-US" w:eastAsia="zh-CN"/>
        </w:rPr>
        <w:t>dLReliability</w:t>
      </w:r>
      <w:proofErr w:type="spellEnd"/>
      <w:r w:rsidRPr="00142290">
        <w:rPr>
          <w:rFonts w:ascii="Courier New" w:eastAsia="等线" w:hAnsi="Courier New" w:cs="Courier New" w:hint="eastAsia"/>
          <w:szCs w:val="18"/>
          <w:lang w:val="en-US" w:eastAsia="zh-CN"/>
        </w:rPr>
        <w:t xml:space="preserve"> </w:t>
      </w:r>
      <w:r w:rsidRPr="00142290">
        <w:rPr>
          <w:rFonts w:eastAsia="等线"/>
          <w:szCs w:val="18"/>
          <w:lang w:val="en-US" w:eastAsia="zh-CN"/>
        </w:rPr>
        <w:t>and</w:t>
      </w:r>
      <w:r w:rsidRPr="00142290">
        <w:rPr>
          <w:rFonts w:eastAsia="等线"/>
          <w:lang w:val="en-US" w:eastAsia="zh-CN"/>
        </w:rPr>
        <w:t xml:space="preserve"> </w:t>
      </w:r>
      <w:proofErr w:type="spellStart"/>
      <w:r w:rsidRPr="00142290">
        <w:rPr>
          <w:rFonts w:ascii="Courier New" w:eastAsia="等线" w:hAnsi="Courier New" w:cs="Courier New" w:hint="eastAsia"/>
          <w:szCs w:val="18"/>
          <w:lang w:val="en-US" w:eastAsia="zh-CN"/>
        </w:rPr>
        <w:t>uLReliability</w:t>
      </w:r>
      <w:proofErr w:type="spellEnd"/>
      <w:r w:rsidRPr="00142290">
        <w:rPr>
          <w:rFonts w:ascii="Courier New" w:eastAsia="等线" w:hAnsi="Courier New" w:cs="Courier New" w:hint="eastAsia"/>
          <w:szCs w:val="18"/>
          <w:lang w:val="en-US" w:eastAsia="zh-CN"/>
        </w:rPr>
        <w:t xml:space="preserve"> </w:t>
      </w:r>
      <w:r w:rsidRPr="00142290">
        <w:rPr>
          <w:rFonts w:eastAsia="等线"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245B50" w:rsidRPr="00142290" w:rsidTr="00245B50">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sz w:val="18"/>
                <w:szCs w:val="18"/>
              </w:rPr>
            </w:pPr>
            <w:r w:rsidRPr="00142290">
              <w:rPr>
                <w:rFonts w:ascii="Arial" w:eastAsia="等线" w:hAnsi="Arial" w:cs="Arial"/>
                <w:b/>
                <w:sz w:val="18"/>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sz w:val="18"/>
                <w:szCs w:val="18"/>
              </w:rPr>
            </w:pPr>
            <w:r w:rsidRPr="00142290">
              <w:rPr>
                <w:rFonts w:ascii="Arial" w:eastAsia="等线" w:hAnsi="Arial" w:cs="Arial"/>
                <w:b/>
                <w:sz w:val="18"/>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bCs/>
                <w:sz w:val="18"/>
                <w:szCs w:val="18"/>
              </w:rPr>
            </w:pPr>
            <w:proofErr w:type="spellStart"/>
            <w:r w:rsidRPr="00142290">
              <w:rPr>
                <w:rFonts w:ascii="Arial" w:eastAsia="等线" w:hAnsi="Arial" w:cs="Arial"/>
                <w:b/>
                <w:sz w:val="18"/>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bCs/>
                <w:sz w:val="18"/>
                <w:szCs w:val="18"/>
              </w:rPr>
            </w:pPr>
            <w:proofErr w:type="spellStart"/>
            <w:r w:rsidRPr="00142290">
              <w:rPr>
                <w:rFonts w:ascii="Arial" w:eastAsia="等线" w:hAnsi="Arial" w:cs="Arial"/>
                <w:b/>
                <w:sz w:val="18"/>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sz w:val="18"/>
                <w:szCs w:val="18"/>
              </w:rPr>
            </w:pPr>
            <w:proofErr w:type="spellStart"/>
            <w:r w:rsidRPr="00142290">
              <w:rPr>
                <w:rFonts w:ascii="Arial" w:eastAsia="等线" w:hAnsi="Arial" w:cs="Arial"/>
                <w:b/>
                <w:bCs/>
                <w:sz w:val="18"/>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rsidR="00245B50" w:rsidRPr="00142290" w:rsidRDefault="00245B50" w:rsidP="00245B50">
            <w:pPr>
              <w:keepNext/>
              <w:keepLines/>
              <w:spacing w:after="0"/>
              <w:jc w:val="center"/>
              <w:rPr>
                <w:rFonts w:ascii="Arial" w:eastAsia="等线" w:hAnsi="Arial" w:cs="Arial"/>
                <w:b/>
                <w:sz w:val="18"/>
                <w:szCs w:val="18"/>
              </w:rPr>
            </w:pPr>
            <w:proofErr w:type="spellStart"/>
            <w:r w:rsidRPr="00142290">
              <w:rPr>
                <w:rFonts w:ascii="Arial" w:eastAsia="等线" w:hAnsi="Arial" w:cs="Arial"/>
                <w:b/>
                <w:sz w:val="18"/>
                <w:szCs w:val="18"/>
              </w:rPr>
              <w:t>isNotifyable</w:t>
            </w:r>
            <w:proofErr w:type="spellEnd"/>
          </w:p>
        </w:tc>
      </w:tr>
      <w:tr w:rsidR="00245B50" w:rsidRPr="00142290" w:rsidTr="00245B50">
        <w:trPr>
          <w:cantSplit/>
          <w:jc w:val="center"/>
        </w:trPr>
        <w:tc>
          <w:tcPr>
            <w:tcW w:w="306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rPr>
                <w:rFonts w:ascii="Courier New" w:eastAsia="等线" w:hAnsi="Courier New" w:cs="Courier New"/>
                <w:sz w:val="18"/>
                <w:szCs w:val="18"/>
                <w:lang w:val="en-US" w:eastAsia="zh-CN"/>
              </w:rPr>
            </w:pPr>
            <w:proofErr w:type="spellStart"/>
            <w:r w:rsidRPr="00142290">
              <w:rPr>
                <w:rFonts w:ascii="Courier New" w:eastAsia="等线" w:hAnsi="Courier New" w:cs="Courier New" w:hint="eastAsia"/>
                <w:sz w:val="18"/>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val="en-US" w:eastAsia="zh-CN"/>
              </w:rPr>
            </w:pPr>
            <w:r w:rsidRPr="00142290">
              <w:rPr>
                <w:rFonts w:ascii="Arial" w:eastAsia="等线" w:hAnsi="Arial" w:cs="Arial" w:hint="eastAsia"/>
                <w:sz w:val="18"/>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hint="eastAsia"/>
                <w:sz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hint="eastAsia"/>
                <w:sz w:val="18"/>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lang w:eastAsia="zh-CN"/>
              </w:rPr>
              <w:t>T</w:t>
            </w:r>
          </w:p>
        </w:tc>
      </w:tr>
      <w:tr w:rsidR="00245B50" w:rsidRPr="00142290" w:rsidTr="00245B50">
        <w:trPr>
          <w:cantSplit/>
          <w:jc w:val="center"/>
        </w:trPr>
        <w:tc>
          <w:tcPr>
            <w:tcW w:w="306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rPr>
                <w:rFonts w:ascii="Courier New" w:eastAsia="等线" w:hAnsi="Courier New" w:cs="Courier New"/>
                <w:sz w:val="18"/>
                <w:szCs w:val="18"/>
                <w:lang w:eastAsia="zh-CN"/>
              </w:rPr>
            </w:pPr>
            <w:proofErr w:type="spellStart"/>
            <w:r w:rsidRPr="00142290">
              <w:rPr>
                <w:rFonts w:ascii="Courier New" w:eastAsia="等线" w:hAnsi="Courier New" w:cs="Courier New" w:hint="eastAsia"/>
                <w:sz w:val="18"/>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val="en-US" w:eastAsia="zh-CN"/>
              </w:rPr>
            </w:pPr>
            <w:r w:rsidRPr="00142290">
              <w:rPr>
                <w:rFonts w:ascii="Arial" w:eastAsia="等线" w:hAnsi="Arial" w:cs="Arial" w:hint="eastAsia"/>
                <w:sz w:val="18"/>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hint="eastAsia"/>
                <w:sz w:val="18"/>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jc w:val="center"/>
              <w:rPr>
                <w:rFonts w:ascii="Arial" w:eastAsia="等线" w:hAnsi="Arial" w:cs="Arial"/>
                <w:sz w:val="18"/>
                <w:szCs w:val="18"/>
                <w:lang w:eastAsia="zh-CN"/>
              </w:rPr>
            </w:pPr>
            <w:r w:rsidRPr="00142290">
              <w:rPr>
                <w:rFonts w:ascii="Arial" w:eastAsia="等线" w:hAnsi="Arial" w:cs="Arial"/>
                <w:sz w:val="18"/>
                <w:lang w:eastAsia="zh-CN"/>
              </w:rPr>
              <w:t>T</w:t>
            </w:r>
          </w:p>
        </w:tc>
      </w:tr>
    </w:tbl>
    <w:p w:rsidR="00245B50" w:rsidRPr="00142290" w:rsidRDefault="00245B50" w:rsidP="00245B50">
      <w:pPr>
        <w:numPr>
          <w:ilvl w:val="255"/>
          <w:numId w:val="0"/>
        </w:numPr>
        <w:tabs>
          <w:tab w:val="left" w:pos="0"/>
        </w:tabs>
        <w:rPr>
          <w:rFonts w:eastAsia="等线"/>
          <w:lang w:val="en-US" w:eastAsia="zh-CN"/>
        </w:rPr>
      </w:pPr>
    </w:p>
    <w:p w:rsidR="00245B50" w:rsidRPr="00142290" w:rsidRDefault="00245B50" w:rsidP="00245B50">
      <w:pPr>
        <w:ind w:left="568" w:hanging="284"/>
        <w:rPr>
          <w:rFonts w:eastAsia="等线"/>
          <w:lang w:val="en-US" w:eastAsia="zh-CN"/>
        </w:rPr>
      </w:pPr>
      <w:r w:rsidRPr="00142290">
        <w:rPr>
          <w:rFonts w:eastAsia="等线" w:hint="eastAsia"/>
          <w:lang w:val="en-US" w:eastAsia="zh-CN"/>
        </w:rPr>
        <w:t>5</w:t>
      </w:r>
      <w:r w:rsidRPr="00142290">
        <w:rPr>
          <w:rFonts w:eastAsia="等线"/>
          <w:lang w:eastAsia="zh-CN"/>
        </w:rPr>
        <w:t xml:space="preserve">. </w:t>
      </w:r>
      <w:r w:rsidRPr="00142290">
        <w:rPr>
          <w:rFonts w:eastAsia="等线" w:hint="eastAsia"/>
          <w:lang w:val="en-US" w:eastAsia="zh-CN"/>
        </w:rPr>
        <w:t>T</w:t>
      </w:r>
      <w:r w:rsidRPr="00142290">
        <w:rPr>
          <w:rFonts w:eastAsia="等线"/>
          <w:lang w:eastAsia="zh-CN"/>
        </w:rPr>
        <w:t xml:space="preserve">he </w:t>
      </w:r>
      <w:proofErr w:type="spellStart"/>
      <w:r w:rsidRPr="00142290">
        <w:rPr>
          <w:rFonts w:ascii="Courier New" w:eastAsia="等线" w:hAnsi="Courier New" w:cs="Courier New" w:hint="eastAsia"/>
          <w:szCs w:val="18"/>
          <w:lang w:val="en-US" w:eastAsia="zh-CN"/>
        </w:rPr>
        <w:t>dLReliability</w:t>
      </w:r>
      <w:proofErr w:type="spellEnd"/>
      <w:r w:rsidRPr="00142290">
        <w:rPr>
          <w:rFonts w:ascii="Courier New" w:eastAsia="等线" w:hAnsi="Courier New" w:cs="Courier New" w:hint="eastAsia"/>
          <w:szCs w:val="18"/>
          <w:lang w:val="en-US" w:eastAsia="zh-CN"/>
        </w:rPr>
        <w:t xml:space="preserve"> </w:t>
      </w:r>
      <w:r w:rsidRPr="00142290">
        <w:rPr>
          <w:rFonts w:eastAsia="等线"/>
          <w:szCs w:val="18"/>
          <w:lang w:val="en-US" w:eastAsia="zh-CN"/>
        </w:rPr>
        <w:t>and</w:t>
      </w:r>
      <w:r w:rsidRPr="00142290">
        <w:rPr>
          <w:rFonts w:eastAsia="等线"/>
          <w:lang w:val="en-US" w:eastAsia="zh-CN"/>
        </w:rPr>
        <w:t xml:space="preserve"> </w:t>
      </w:r>
      <w:proofErr w:type="spellStart"/>
      <w:r w:rsidRPr="00142290">
        <w:rPr>
          <w:rFonts w:ascii="Courier New" w:eastAsia="等线" w:hAnsi="Courier New" w:cs="Courier New" w:hint="eastAsia"/>
          <w:szCs w:val="18"/>
          <w:lang w:val="en-US" w:eastAsia="zh-CN"/>
        </w:rPr>
        <w:t>uLReliability</w:t>
      </w:r>
      <w:proofErr w:type="spellEnd"/>
      <w:r w:rsidRPr="00142290">
        <w:rPr>
          <w:rFonts w:ascii="Courier New" w:eastAsia="等线" w:hAnsi="Courier New" w:cs="Courier New" w:hint="eastAsia"/>
          <w:szCs w:val="18"/>
          <w:lang w:val="en-US" w:eastAsia="zh-CN"/>
        </w:rPr>
        <w:t xml:space="preserve"> </w:t>
      </w:r>
      <w:r w:rsidRPr="00142290">
        <w:rPr>
          <w:rFonts w:eastAsia="等线" w:hint="eastAsia"/>
          <w:lang w:val="en-US" w:eastAsia="zh-CN"/>
        </w:rPr>
        <w:t>attributes shall be defined in TS 28.541</w:t>
      </w:r>
      <w:ins w:id="121" w:author="H00" w:date="2023-04-04T20:59:00Z">
        <w:r w:rsidRPr="00142290">
          <w:rPr>
            <w:rFonts w:eastAsia="Malgun Gothic"/>
            <w:lang w:val="en-US" w:eastAsia="ko-KR"/>
          </w:rPr>
          <w:t> </w:t>
        </w:r>
      </w:ins>
      <w:r w:rsidRPr="00142290">
        <w:rPr>
          <w:rFonts w:eastAsia="等线" w:hint="eastAsia"/>
          <w:lang w:val="en-US" w:eastAsia="zh-CN"/>
        </w:rPr>
        <w:t>[12]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45B50" w:rsidRPr="00142290" w:rsidTr="00245B5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rsidR="00245B50" w:rsidRPr="00142290" w:rsidRDefault="00245B50" w:rsidP="00245B50">
            <w:pPr>
              <w:keepNext/>
              <w:keepLines/>
              <w:spacing w:after="0"/>
              <w:jc w:val="center"/>
              <w:rPr>
                <w:rFonts w:ascii="Arial" w:eastAsia="等线" w:hAnsi="Arial"/>
                <w:b/>
                <w:sz w:val="18"/>
              </w:rPr>
            </w:pPr>
            <w:r w:rsidRPr="00142290">
              <w:rPr>
                <w:rFonts w:ascii="Arial" w:eastAsia="等线" w:hAnsi="Arial"/>
                <w:b/>
                <w:sz w:val="18"/>
              </w:rP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rsidR="00245B50" w:rsidRPr="00142290" w:rsidRDefault="00245B50" w:rsidP="00245B50">
            <w:pPr>
              <w:keepNext/>
              <w:keepLines/>
              <w:spacing w:after="0"/>
              <w:jc w:val="center"/>
              <w:rPr>
                <w:rFonts w:ascii="Arial" w:eastAsia="等线" w:hAnsi="Arial"/>
                <w:b/>
                <w:sz w:val="18"/>
              </w:rPr>
            </w:pPr>
            <w:r w:rsidRPr="00142290">
              <w:rPr>
                <w:rFonts w:ascii="Arial" w:eastAsia="等线" w:hAnsi="Arial"/>
                <w:b/>
                <w:sz w:val="18"/>
              </w:rP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rsidR="00245B50" w:rsidRPr="00142290" w:rsidRDefault="00245B50" w:rsidP="00245B50">
            <w:pPr>
              <w:keepNext/>
              <w:keepLines/>
              <w:spacing w:after="0"/>
              <w:jc w:val="center"/>
              <w:rPr>
                <w:rFonts w:ascii="Arial" w:eastAsia="等线" w:hAnsi="Arial"/>
                <w:b/>
                <w:sz w:val="18"/>
              </w:rPr>
            </w:pPr>
            <w:r w:rsidRPr="00142290">
              <w:rPr>
                <w:rFonts w:ascii="Arial" w:eastAsia="等线" w:hAnsi="Arial"/>
                <w:b/>
                <w:sz w:val="18"/>
              </w:rPr>
              <w:t>Properties</w:t>
            </w:r>
          </w:p>
        </w:tc>
      </w:tr>
      <w:tr w:rsidR="00245B50" w:rsidRPr="00142290" w:rsidTr="00245B5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spacing w:after="0"/>
              <w:rPr>
                <w:rFonts w:ascii="Courier New" w:eastAsia="等线" w:hAnsi="Courier New" w:cs="Courier New"/>
                <w:sz w:val="18"/>
                <w:szCs w:val="18"/>
                <w:lang w:eastAsia="zh-CN"/>
              </w:rPr>
            </w:pPr>
            <w:proofErr w:type="spellStart"/>
            <w:r w:rsidRPr="00142290">
              <w:rPr>
                <w:rFonts w:ascii="Courier New" w:eastAsia="等线" w:hAnsi="Courier New" w:cs="Courier New" w:hint="eastAsia"/>
                <w:sz w:val="18"/>
                <w:szCs w:val="18"/>
                <w:lang w:val="en-US" w:eastAsia="zh-CN"/>
              </w:rPr>
              <w:t>dLReliability</w:t>
            </w:r>
            <w:proofErr w:type="spellEnd"/>
          </w:p>
        </w:tc>
        <w:tc>
          <w:tcPr>
            <w:tcW w:w="549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rPr>
                <w:rFonts w:ascii="Arial" w:eastAsia="等线" w:hAnsi="Arial" w:cs="Arial"/>
                <w:snapToGrid w:val="0"/>
                <w:sz w:val="18"/>
                <w:szCs w:val="18"/>
              </w:rPr>
            </w:pPr>
            <w:r w:rsidRPr="00142290">
              <w:rPr>
                <w:rFonts w:ascii="Arial" w:eastAsia="等线" w:hAnsi="Arial"/>
                <w:snapToGrid w:val="0"/>
                <w:sz w:val="18"/>
              </w:rPr>
              <w:t xml:space="preserve">An attribute specifies in the context of network layer </w:t>
            </w:r>
            <w:r w:rsidRPr="00142290">
              <w:rPr>
                <w:rFonts w:ascii="Arial" w:eastAsia="等线" w:hAnsi="Arial" w:hint="eastAsia"/>
                <w:snapToGrid w:val="0"/>
                <w:sz w:val="18"/>
                <w:lang w:val="en-US" w:eastAsia="zh-CN"/>
              </w:rPr>
              <w:t xml:space="preserve">DL </w:t>
            </w:r>
            <w:r w:rsidRPr="00142290">
              <w:rPr>
                <w:rFonts w:ascii="Arial" w:eastAsia="等线" w:hAnsi="Arial"/>
                <w:snapToGrid w:val="0"/>
                <w:sz w:val="18"/>
              </w:rPr>
              <w:t>packet transmissions, percentage value of the amount of sent network layer packets successfully delivered to a given system entity within the time constraint required by the targeted service, divided by the total number of sent network layer packets, see TS</w:t>
            </w:r>
            <w:ins w:id="122" w:author="H00" w:date="2023-04-04T20:59:00Z">
              <w:r w:rsidRPr="00142290">
                <w:rPr>
                  <w:rFonts w:ascii="Arial" w:eastAsia="Malgun Gothic" w:hAnsi="Arial"/>
                  <w:sz w:val="18"/>
                  <w:lang w:val="en-US" w:eastAsia="ko-KR"/>
                </w:rPr>
                <w:t> </w:t>
              </w:r>
            </w:ins>
            <w:del w:id="123" w:author="H00" w:date="2023-04-06T10:53:00Z">
              <w:r w:rsidRPr="00142290" w:rsidDel="001E6547">
                <w:rPr>
                  <w:rFonts w:ascii="Arial" w:eastAsia="等线" w:hAnsi="Arial"/>
                  <w:snapToGrid w:val="0"/>
                  <w:sz w:val="18"/>
                </w:rPr>
                <w:delText xml:space="preserve"> </w:delText>
              </w:r>
            </w:del>
            <w:r w:rsidRPr="00142290">
              <w:rPr>
                <w:rFonts w:ascii="Arial" w:eastAsia="等线" w:hAnsi="Arial"/>
                <w:snapToGrid w:val="0"/>
                <w:sz w:val="18"/>
              </w:rPr>
              <w:t>22.261</w:t>
            </w:r>
            <w:ins w:id="124" w:author="H00" w:date="2023-04-04T20:59:00Z">
              <w:r w:rsidRPr="00142290">
                <w:rPr>
                  <w:rFonts w:ascii="Arial" w:eastAsia="Malgun Gothic" w:hAnsi="Arial"/>
                  <w:sz w:val="18"/>
                  <w:lang w:val="en-US" w:eastAsia="ko-KR"/>
                </w:rPr>
                <w:t> </w:t>
              </w:r>
            </w:ins>
            <w:del w:id="125" w:author="H00" w:date="2023-04-06T10:53:00Z">
              <w:r w:rsidRPr="00142290" w:rsidDel="001E6547">
                <w:rPr>
                  <w:rFonts w:ascii="Arial" w:eastAsia="等线" w:hAnsi="Arial"/>
                  <w:snapToGrid w:val="0"/>
                  <w:sz w:val="18"/>
                </w:rPr>
                <w:delText xml:space="preserve"> </w:delText>
              </w:r>
            </w:del>
            <w:r w:rsidRPr="00142290">
              <w:rPr>
                <w:rFonts w:ascii="Arial" w:eastAsia="等线" w:hAnsi="Arial"/>
                <w:snapToGrid w:val="0"/>
                <w:sz w:val="18"/>
              </w:rPr>
              <w:t>[</w:t>
            </w:r>
            <w:r w:rsidRPr="00142290">
              <w:rPr>
                <w:rFonts w:ascii="Arial" w:eastAsia="等线" w:hAnsi="Arial" w:hint="eastAsia"/>
                <w:snapToGrid w:val="0"/>
                <w:sz w:val="18"/>
                <w:lang w:val="en-US" w:eastAsia="zh-CN"/>
              </w:rPr>
              <w:t>3</w:t>
            </w:r>
            <w:r w:rsidRPr="00142290">
              <w:rPr>
                <w:rFonts w:ascii="Arial" w:eastAsia="等线" w:hAnsi="Arial"/>
                <w:snapToGrid w:val="0"/>
                <w:sz w:val="18"/>
              </w:rPr>
              <w:t>].</w:t>
            </w:r>
          </w:p>
        </w:tc>
        <w:tc>
          <w:tcPr>
            <w:tcW w:w="2156"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spacing w:after="0"/>
              <w:rPr>
                <w:rFonts w:ascii="Arial" w:eastAsia="等线" w:hAnsi="Arial" w:cs="Arial"/>
                <w:snapToGrid w:val="0"/>
                <w:sz w:val="18"/>
                <w:szCs w:val="18"/>
              </w:rPr>
            </w:pPr>
            <w:r w:rsidRPr="00142290">
              <w:rPr>
                <w:rFonts w:ascii="Arial" w:eastAsia="等线" w:hAnsi="Arial" w:cs="Arial"/>
                <w:snapToGrid w:val="0"/>
                <w:sz w:val="18"/>
                <w:szCs w:val="18"/>
              </w:rPr>
              <w:t>type: Real</w:t>
            </w:r>
          </w:p>
          <w:p w:rsidR="00245B50" w:rsidRPr="00142290" w:rsidRDefault="00245B50" w:rsidP="00245B50">
            <w:pPr>
              <w:spacing w:after="0"/>
              <w:rPr>
                <w:rFonts w:ascii="Arial" w:eastAsia="等线" w:hAnsi="Arial" w:cs="Arial"/>
                <w:snapToGrid w:val="0"/>
                <w:sz w:val="18"/>
                <w:szCs w:val="18"/>
              </w:rPr>
            </w:pPr>
            <w:r w:rsidRPr="00142290">
              <w:rPr>
                <w:rFonts w:ascii="Arial" w:eastAsia="等线" w:hAnsi="Arial" w:cs="Arial"/>
                <w:snapToGrid w:val="0"/>
                <w:sz w:val="18"/>
                <w:szCs w:val="18"/>
              </w:rPr>
              <w:t>multiplicity: 1</w:t>
            </w:r>
          </w:p>
          <w:p w:rsidR="00245B50" w:rsidRPr="00142290" w:rsidRDefault="00245B50" w:rsidP="00245B50">
            <w:pPr>
              <w:spacing w:after="0"/>
              <w:rPr>
                <w:rFonts w:ascii="Arial" w:eastAsia="等线" w:hAnsi="Arial" w:cs="Arial"/>
                <w:snapToGrid w:val="0"/>
                <w:sz w:val="18"/>
                <w:szCs w:val="18"/>
              </w:rPr>
            </w:pPr>
            <w:proofErr w:type="spellStart"/>
            <w:r w:rsidRPr="00142290">
              <w:rPr>
                <w:rFonts w:ascii="Arial" w:eastAsia="等线" w:hAnsi="Arial" w:cs="Arial"/>
                <w:snapToGrid w:val="0"/>
                <w:sz w:val="18"/>
                <w:szCs w:val="18"/>
              </w:rPr>
              <w:t>isOrdered</w:t>
            </w:r>
            <w:proofErr w:type="spellEnd"/>
            <w:r w:rsidRPr="00142290">
              <w:rPr>
                <w:rFonts w:ascii="Arial" w:eastAsia="等线" w:hAnsi="Arial" w:cs="Arial"/>
                <w:snapToGrid w:val="0"/>
                <w:sz w:val="18"/>
                <w:szCs w:val="18"/>
              </w:rPr>
              <w:t>: N/A</w:t>
            </w:r>
          </w:p>
          <w:p w:rsidR="00245B50" w:rsidRPr="00142290" w:rsidRDefault="00245B50" w:rsidP="00245B50">
            <w:pPr>
              <w:spacing w:after="0"/>
              <w:rPr>
                <w:rFonts w:ascii="Arial" w:eastAsia="等线" w:hAnsi="Arial" w:cs="Arial"/>
                <w:snapToGrid w:val="0"/>
                <w:sz w:val="18"/>
                <w:szCs w:val="18"/>
              </w:rPr>
            </w:pPr>
            <w:proofErr w:type="spellStart"/>
            <w:r w:rsidRPr="00142290">
              <w:rPr>
                <w:rFonts w:ascii="Arial" w:eastAsia="等线" w:hAnsi="Arial" w:cs="Arial"/>
                <w:snapToGrid w:val="0"/>
                <w:sz w:val="18"/>
                <w:szCs w:val="18"/>
              </w:rPr>
              <w:t>isUnique</w:t>
            </w:r>
            <w:proofErr w:type="spellEnd"/>
            <w:r w:rsidRPr="00142290">
              <w:rPr>
                <w:rFonts w:ascii="Arial" w:eastAsia="等线" w:hAnsi="Arial" w:cs="Arial"/>
                <w:snapToGrid w:val="0"/>
                <w:sz w:val="18"/>
                <w:szCs w:val="18"/>
              </w:rPr>
              <w:t>: N/A</w:t>
            </w:r>
          </w:p>
          <w:p w:rsidR="00245B50" w:rsidRPr="00142290" w:rsidRDefault="00245B50" w:rsidP="00245B50">
            <w:pPr>
              <w:spacing w:after="0"/>
              <w:rPr>
                <w:rFonts w:ascii="Arial" w:eastAsia="等线" w:hAnsi="Arial" w:cs="Arial"/>
                <w:snapToGrid w:val="0"/>
                <w:sz w:val="18"/>
                <w:szCs w:val="18"/>
              </w:rPr>
            </w:pPr>
            <w:proofErr w:type="spellStart"/>
            <w:r w:rsidRPr="00142290">
              <w:rPr>
                <w:rFonts w:ascii="Arial" w:eastAsia="等线" w:hAnsi="Arial" w:cs="Arial"/>
                <w:snapToGrid w:val="0"/>
                <w:sz w:val="18"/>
                <w:szCs w:val="18"/>
              </w:rPr>
              <w:t>defaultValue</w:t>
            </w:r>
            <w:proofErr w:type="spellEnd"/>
            <w:r w:rsidRPr="00142290">
              <w:rPr>
                <w:rFonts w:ascii="Arial" w:eastAsia="等线" w:hAnsi="Arial" w:cs="Arial"/>
                <w:snapToGrid w:val="0"/>
                <w:sz w:val="18"/>
                <w:szCs w:val="18"/>
              </w:rPr>
              <w:t>: False</w:t>
            </w:r>
          </w:p>
          <w:p w:rsidR="00245B50" w:rsidRPr="00142290" w:rsidRDefault="00245B50" w:rsidP="00245B50">
            <w:pPr>
              <w:spacing w:after="0"/>
              <w:rPr>
                <w:rFonts w:ascii="Arial" w:eastAsia="等线" w:hAnsi="Arial" w:cs="Arial"/>
                <w:snapToGrid w:val="0"/>
                <w:sz w:val="18"/>
                <w:szCs w:val="18"/>
              </w:rPr>
            </w:pPr>
            <w:proofErr w:type="spellStart"/>
            <w:r w:rsidRPr="00142290">
              <w:rPr>
                <w:rFonts w:ascii="Arial" w:eastAsia="等线" w:hAnsi="Arial" w:cs="Arial"/>
                <w:snapToGrid w:val="0"/>
                <w:sz w:val="18"/>
                <w:szCs w:val="18"/>
              </w:rPr>
              <w:t>isNullable</w:t>
            </w:r>
            <w:proofErr w:type="spellEnd"/>
            <w:r w:rsidRPr="00142290">
              <w:rPr>
                <w:rFonts w:ascii="Arial" w:eastAsia="等线" w:hAnsi="Arial" w:cs="Arial"/>
                <w:snapToGrid w:val="0"/>
                <w:sz w:val="18"/>
                <w:szCs w:val="18"/>
              </w:rPr>
              <w:t>: True</w:t>
            </w:r>
          </w:p>
        </w:tc>
      </w:tr>
      <w:tr w:rsidR="00245B50" w:rsidRPr="00142290" w:rsidTr="00245B5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spacing w:after="0"/>
              <w:rPr>
                <w:rFonts w:ascii="Courier New" w:eastAsia="等线" w:hAnsi="Courier New" w:cs="Courier New"/>
                <w:sz w:val="18"/>
                <w:szCs w:val="18"/>
                <w:lang w:eastAsia="zh-CN"/>
              </w:rPr>
            </w:pPr>
            <w:proofErr w:type="spellStart"/>
            <w:r w:rsidRPr="00142290">
              <w:rPr>
                <w:rFonts w:ascii="Courier New" w:eastAsia="等线" w:hAnsi="Courier New" w:cs="Courier New" w:hint="eastAsia"/>
                <w:sz w:val="18"/>
                <w:szCs w:val="18"/>
                <w:lang w:val="en-US"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keepNext/>
              <w:keepLines/>
              <w:spacing w:after="0"/>
              <w:rPr>
                <w:rFonts w:ascii="Arial" w:eastAsia="等线" w:hAnsi="Arial"/>
                <w:sz w:val="18"/>
                <w:lang w:eastAsia="de-DE"/>
              </w:rPr>
            </w:pPr>
            <w:r w:rsidRPr="00142290">
              <w:rPr>
                <w:rFonts w:ascii="Arial" w:eastAsia="等线" w:hAnsi="Arial"/>
                <w:snapToGrid w:val="0"/>
                <w:sz w:val="18"/>
              </w:rPr>
              <w:t>An attribute specifies in the context of network layer</w:t>
            </w:r>
            <w:r w:rsidRPr="00142290">
              <w:rPr>
                <w:rFonts w:ascii="Arial" w:eastAsia="等线" w:hAnsi="Arial" w:hint="eastAsia"/>
                <w:snapToGrid w:val="0"/>
                <w:sz w:val="18"/>
                <w:lang w:val="en-US" w:eastAsia="zh-CN"/>
              </w:rPr>
              <w:t xml:space="preserve"> UL</w:t>
            </w:r>
            <w:r w:rsidRPr="00142290">
              <w:rPr>
                <w:rFonts w:ascii="Arial" w:eastAsia="等线" w:hAnsi="Arial"/>
                <w:snapToGrid w:val="0"/>
                <w:sz w:val="18"/>
              </w:rPr>
              <w:t xml:space="preserve"> packet transmissions, percentage value of the amount of sent network layer packets successfully delivered to a given system entity within the time constraint required by the targeted service, divided by the total number of sent network layer packets, see </w:t>
            </w:r>
            <w:r w:rsidR="001E6547" w:rsidRPr="00142290">
              <w:rPr>
                <w:rFonts w:ascii="Arial" w:eastAsia="等线" w:hAnsi="Arial"/>
                <w:snapToGrid w:val="0"/>
                <w:sz w:val="18"/>
              </w:rPr>
              <w:t>TS</w:t>
            </w:r>
            <w:ins w:id="126" w:author="H00" w:date="2023-04-04T20:59:00Z">
              <w:r w:rsidR="001E6547" w:rsidRPr="00142290">
                <w:rPr>
                  <w:rFonts w:ascii="Arial" w:eastAsia="Malgun Gothic" w:hAnsi="Arial"/>
                  <w:sz w:val="18"/>
                  <w:lang w:val="en-US" w:eastAsia="ko-KR"/>
                </w:rPr>
                <w:t> </w:t>
              </w:r>
            </w:ins>
            <w:del w:id="127" w:author="H00" w:date="2023-04-06T10:53:00Z">
              <w:r w:rsidR="001E6547" w:rsidRPr="00142290" w:rsidDel="001E6547">
                <w:rPr>
                  <w:rFonts w:ascii="Arial" w:eastAsia="等线" w:hAnsi="Arial"/>
                  <w:snapToGrid w:val="0"/>
                  <w:sz w:val="18"/>
                </w:rPr>
                <w:delText xml:space="preserve"> </w:delText>
              </w:r>
            </w:del>
            <w:r w:rsidR="001E6547" w:rsidRPr="00142290">
              <w:rPr>
                <w:rFonts w:ascii="Arial" w:eastAsia="等线" w:hAnsi="Arial"/>
                <w:snapToGrid w:val="0"/>
                <w:sz w:val="18"/>
              </w:rPr>
              <w:t>22.261</w:t>
            </w:r>
            <w:ins w:id="128" w:author="H00" w:date="2023-04-04T20:59:00Z">
              <w:r w:rsidR="001E6547" w:rsidRPr="00142290">
                <w:rPr>
                  <w:rFonts w:ascii="Arial" w:eastAsia="Malgun Gothic" w:hAnsi="Arial"/>
                  <w:sz w:val="18"/>
                  <w:lang w:val="en-US" w:eastAsia="ko-KR"/>
                </w:rPr>
                <w:t> </w:t>
              </w:r>
            </w:ins>
            <w:del w:id="129" w:author="H00" w:date="2023-04-06T10:53:00Z">
              <w:r w:rsidR="001E6547" w:rsidRPr="00142290" w:rsidDel="001E6547">
                <w:rPr>
                  <w:rFonts w:ascii="Arial" w:eastAsia="等线" w:hAnsi="Arial"/>
                  <w:snapToGrid w:val="0"/>
                  <w:sz w:val="18"/>
                </w:rPr>
                <w:delText xml:space="preserve"> </w:delText>
              </w:r>
            </w:del>
            <w:r w:rsidR="001E6547" w:rsidRPr="00142290">
              <w:rPr>
                <w:rFonts w:ascii="Arial" w:eastAsia="等线" w:hAnsi="Arial"/>
                <w:snapToGrid w:val="0"/>
                <w:sz w:val="18"/>
              </w:rPr>
              <w:t>[</w:t>
            </w:r>
            <w:r w:rsidR="001E6547" w:rsidRPr="00142290">
              <w:rPr>
                <w:rFonts w:ascii="Arial" w:eastAsia="等线" w:hAnsi="Arial" w:hint="eastAsia"/>
                <w:snapToGrid w:val="0"/>
                <w:sz w:val="18"/>
                <w:lang w:val="en-US" w:eastAsia="zh-CN"/>
              </w:rPr>
              <w:t>3</w:t>
            </w:r>
            <w:r w:rsidR="001E6547" w:rsidRPr="00142290">
              <w:rPr>
                <w:rFonts w:ascii="Arial" w:eastAsia="等线" w:hAnsi="Arial"/>
                <w:snapToGrid w:val="0"/>
                <w:sz w:val="18"/>
              </w:rPr>
              <w:t>].</w:t>
            </w:r>
          </w:p>
        </w:tc>
        <w:tc>
          <w:tcPr>
            <w:tcW w:w="2156" w:type="dxa"/>
            <w:tcBorders>
              <w:top w:val="single" w:sz="4" w:space="0" w:color="auto"/>
              <w:left w:val="single" w:sz="4" w:space="0" w:color="auto"/>
              <w:bottom w:val="single" w:sz="4" w:space="0" w:color="auto"/>
              <w:right w:val="single" w:sz="4" w:space="0" w:color="auto"/>
            </w:tcBorders>
          </w:tcPr>
          <w:p w:rsidR="00245B50" w:rsidRPr="00142290" w:rsidRDefault="00245B50" w:rsidP="00245B50">
            <w:pPr>
              <w:spacing w:after="0"/>
              <w:rPr>
                <w:rFonts w:ascii="Arial" w:eastAsia="等线" w:hAnsi="Arial" w:cs="Arial"/>
                <w:snapToGrid w:val="0"/>
                <w:sz w:val="18"/>
                <w:szCs w:val="18"/>
              </w:rPr>
            </w:pPr>
            <w:r w:rsidRPr="00142290">
              <w:rPr>
                <w:rFonts w:ascii="Arial" w:eastAsia="等线" w:hAnsi="Arial" w:cs="Arial"/>
                <w:snapToGrid w:val="0"/>
                <w:sz w:val="18"/>
                <w:szCs w:val="18"/>
              </w:rPr>
              <w:t>type: Real</w:t>
            </w:r>
          </w:p>
          <w:p w:rsidR="00245B50" w:rsidRPr="00142290" w:rsidRDefault="00245B50" w:rsidP="00245B50">
            <w:pPr>
              <w:spacing w:after="0"/>
              <w:rPr>
                <w:rFonts w:ascii="Arial" w:eastAsia="等线" w:hAnsi="Arial" w:cs="Arial"/>
                <w:snapToGrid w:val="0"/>
                <w:sz w:val="18"/>
                <w:szCs w:val="18"/>
              </w:rPr>
            </w:pPr>
            <w:r w:rsidRPr="00142290">
              <w:rPr>
                <w:rFonts w:ascii="Arial" w:eastAsia="等线" w:hAnsi="Arial" w:cs="Arial"/>
                <w:snapToGrid w:val="0"/>
                <w:sz w:val="18"/>
                <w:szCs w:val="18"/>
              </w:rPr>
              <w:t>multiplicity: 1</w:t>
            </w:r>
          </w:p>
          <w:p w:rsidR="00245B50" w:rsidRPr="00142290" w:rsidRDefault="00245B50" w:rsidP="00245B50">
            <w:pPr>
              <w:spacing w:after="0"/>
              <w:rPr>
                <w:rFonts w:ascii="Arial" w:eastAsia="等线" w:hAnsi="Arial" w:cs="Arial"/>
                <w:snapToGrid w:val="0"/>
                <w:sz w:val="18"/>
                <w:szCs w:val="18"/>
              </w:rPr>
            </w:pPr>
            <w:proofErr w:type="spellStart"/>
            <w:r w:rsidRPr="00142290">
              <w:rPr>
                <w:rFonts w:ascii="Arial" w:eastAsia="等线" w:hAnsi="Arial" w:cs="Arial"/>
                <w:snapToGrid w:val="0"/>
                <w:sz w:val="18"/>
                <w:szCs w:val="18"/>
              </w:rPr>
              <w:t>isOrdered</w:t>
            </w:r>
            <w:proofErr w:type="spellEnd"/>
            <w:r w:rsidRPr="00142290">
              <w:rPr>
                <w:rFonts w:ascii="Arial" w:eastAsia="等线" w:hAnsi="Arial" w:cs="Arial"/>
                <w:snapToGrid w:val="0"/>
                <w:sz w:val="18"/>
                <w:szCs w:val="18"/>
              </w:rPr>
              <w:t>: N/A</w:t>
            </w:r>
          </w:p>
          <w:p w:rsidR="00245B50" w:rsidRPr="00142290" w:rsidRDefault="00245B50" w:rsidP="00245B50">
            <w:pPr>
              <w:spacing w:after="0"/>
              <w:rPr>
                <w:rFonts w:ascii="Arial" w:eastAsia="等线" w:hAnsi="Arial" w:cs="Arial"/>
                <w:snapToGrid w:val="0"/>
                <w:sz w:val="18"/>
                <w:szCs w:val="18"/>
              </w:rPr>
            </w:pPr>
            <w:proofErr w:type="spellStart"/>
            <w:r w:rsidRPr="00142290">
              <w:rPr>
                <w:rFonts w:ascii="Arial" w:eastAsia="等线" w:hAnsi="Arial" w:cs="Arial"/>
                <w:snapToGrid w:val="0"/>
                <w:sz w:val="18"/>
                <w:szCs w:val="18"/>
              </w:rPr>
              <w:t>isUnique</w:t>
            </w:r>
            <w:proofErr w:type="spellEnd"/>
            <w:r w:rsidRPr="00142290">
              <w:rPr>
                <w:rFonts w:ascii="Arial" w:eastAsia="等线" w:hAnsi="Arial" w:cs="Arial"/>
                <w:snapToGrid w:val="0"/>
                <w:sz w:val="18"/>
                <w:szCs w:val="18"/>
              </w:rPr>
              <w:t>: N/A</w:t>
            </w:r>
          </w:p>
          <w:p w:rsidR="00245B50" w:rsidRPr="00142290" w:rsidRDefault="00245B50" w:rsidP="00245B50">
            <w:pPr>
              <w:spacing w:after="0"/>
              <w:rPr>
                <w:rFonts w:ascii="Arial" w:eastAsia="等线" w:hAnsi="Arial" w:cs="Arial"/>
                <w:snapToGrid w:val="0"/>
                <w:sz w:val="18"/>
                <w:szCs w:val="18"/>
              </w:rPr>
            </w:pPr>
            <w:proofErr w:type="spellStart"/>
            <w:r w:rsidRPr="00142290">
              <w:rPr>
                <w:rFonts w:ascii="Arial" w:eastAsia="等线" w:hAnsi="Arial" w:cs="Arial"/>
                <w:snapToGrid w:val="0"/>
                <w:sz w:val="18"/>
                <w:szCs w:val="18"/>
              </w:rPr>
              <w:t>defaultValue</w:t>
            </w:r>
            <w:proofErr w:type="spellEnd"/>
            <w:r w:rsidRPr="00142290">
              <w:rPr>
                <w:rFonts w:ascii="Arial" w:eastAsia="等线" w:hAnsi="Arial" w:cs="Arial"/>
                <w:snapToGrid w:val="0"/>
                <w:sz w:val="18"/>
                <w:szCs w:val="18"/>
              </w:rPr>
              <w:t>: False</w:t>
            </w:r>
          </w:p>
          <w:p w:rsidR="00245B50" w:rsidRPr="00142290" w:rsidRDefault="00245B50" w:rsidP="00245B50">
            <w:pPr>
              <w:spacing w:after="0"/>
              <w:rPr>
                <w:rFonts w:ascii="Arial" w:eastAsia="等线" w:hAnsi="Arial" w:cs="Arial"/>
                <w:snapToGrid w:val="0"/>
                <w:sz w:val="18"/>
                <w:szCs w:val="18"/>
              </w:rPr>
            </w:pPr>
            <w:proofErr w:type="spellStart"/>
            <w:r w:rsidRPr="00142290">
              <w:rPr>
                <w:rFonts w:ascii="Arial" w:eastAsia="等线" w:hAnsi="Arial" w:cs="Arial"/>
                <w:snapToGrid w:val="0"/>
                <w:sz w:val="18"/>
                <w:szCs w:val="18"/>
              </w:rPr>
              <w:t>isNullable</w:t>
            </w:r>
            <w:proofErr w:type="spellEnd"/>
            <w:r w:rsidRPr="00142290">
              <w:rPr>
                <w:rFonts w:ascii="Arial" w:eastAsia="等线" w:hAnsi="Arial" w:cs="Arial"/>
                <w:snapToGrid w:val="0"/>
                <w:sz w:val="18"/>
                <w:szCs w:val="18"/>
              </w:rPr>
              <w:t>: True</w:t>
            </w:r>
          </w:p>
        </w:tc>
      </w:tr>
    </w:tbl>
    <w:p w:rsidR="00245B50" w:rsidRPr="00142290" w:rsidRDefault="00245B50" w:rsidP="00245B50">
      <w:pPr>
        <w:rPr>
          <w:rFonts w:eastAsia="等线"/>
        </w:rPr>
      </w:pPr>
    </w:p>
    <w:p w:rsidR="00245B50" w:rsidRPr="00142290" w:rsidRDefault="00245B50" w:rsidP="00245B50">
      <w:pPr>
        <w:keepNext/>
        <w:keepLines/>
        <w:spacing w:before="180"/>
        <w:ind w:left="1134" w:hanging="1134"/>
        <w:outlineLvl w:val="1"/>
        <w:rPr>
          <w:rFonts w:ascii="Arial" w:eastAsia="等线" w:hAnsi="Arial"/>
          <w:sz w:val="32"/>
        </w:rPr>
      </w:pPr>
      <w:bookmarkStart w:id="130" w:name="_Toc129004011"/>
      <w:r w:rsidRPr="00142290">
        <w:rPr>
          <w:rFonts w:ascii="Arial" w:eastAsia="等线" w:hAnsi="Arial"/>
          <w:sz w:val="32"/>
        </w:rPr>
        <w:t>5.5</w:t>
      </w:r>
      <w:r w:rsidRPr="00142290">
        <w:rPr>
          <w:rFonts w:ascii="Arial" w:eastAsia="等线" w:hAnsi="Arial"/>
          <w:sz w:val="32"/>
        </w:rPr>
        <w:tab/>
        <w:t>Issue #5: Configuration of latency for URLLC in RAN over the air interface</w:t>
      </w:r>
      <w:bookmarkEnd w:id="130"/>
    </w:p>
    <w:p w:rsidR="00245B50" w:rsidRPr="00142290" w:rsidRDefault="00245B50" w:rsidP="00245B50">
      <w:pPr>
        <w:keepNext/>
        <w:keepLines/>
        <w:spacing w:before="120"/>
        <w:ind w:left="1134" w:hanging="1134"/>
        <w:outlineLvl w:val="2"/>
        <w:rPr>
          <w:rFonts w:ascii="Arial" w:eastAsia="等线" w:hAnsi="Arial"/>
          <w:sz w:val="28"/>
          <w:lang w:eastAsia="ko-KR"/>
        </w:rPr>
      </w:pPr>
      <w:bookmarkStart w:id="131" w:name="_Toc129004012"/>
      <w:r w:rsidRPr="00142290">
        <w:rPr>
          <w:rFonts w:ascii="Arial" w:eastAsia="等线" w:hAnsi="Arial"/>
          <w:sz w:val="28"/>
          <w:lang w:eastAsia="ko-KR"/>
        </w:rPr>
        <w:t>5.5.1</w:t>
      </w:r>
      <w:r w:rsidRPr="00142290">
        <w:rPr>
          <w:rFonts w:ascii="Arial" w:eastAsia="等线" w:hAnsi="Arial"/>
          <w:sz w:val="28"/>
          <w:lang w:eastAsia="ko-KR"/>
        </w:rPr>
        <w:tab/>
        <w:t>Description</w:t>
      </w:r>
      <w:bookmarkEnd w:id="131"/>
    </w:p>
    <w:p w:rsidR="00245B50" w:rsidRPr="00142290" w:rsidRDefault="00245B50" w:rsidP="00245B50">
      <w:pPr>
        <w:numPr>
          <w:ilvl w:val="255"/>
          <w:numId w:val="0"/>
        </w:numPr>
        <w:rPr>
          <w:rFonts w:eastAsia="等线"/>
          <w:lang w:val="en-US" w:eastAsia="zh-CN"/>
        </w:rPr>
      </w:pPr>
      <w:r w:rsidRPr="00142290">
        <w:rPr>
          <w:rFonts w:eastAsia="等线"/>
          <w:lang w:val="en-US" w:eastAsia="zh-CN"/>
        </w:rPr>
        <w:t xml:space="preserve">URLLC </w:t>
      </w:r>
      <w:r w:rsidRPr="00142290">
        <w:rPr>
          <w:rFonts w:eastAsia="等线" w:hint="eastAsia"/>
          <w:lang w:val="en-US" w:eastAsia="zh-CN"/>
        </w:rPr>
        <w:t>is</w:t>
      </w:r>
      <w:r w:rsidRPr="00142290">
        <w:rPr>
          <w:rFonts w:eastAsia="等线"/>
          <w:lang w:val="en-US" w:eastAsia="zh-CN"/>
        </w:rPr>
        <w:t xml:space="preserve"> a service with requirement of ultra-reliability and low latency. End to end latency is an important attribute used to describe the requirement for URLLC service. Latency in RAN is part of end to end latency and </w:t>
      </w:r>
      <w:r w:rsidRPr="00142290">
        <w:rPr>
          <w:rFonts w:eastAsia="等线" w:hint="eastAsia"/>
          <w:lang w:val="en-US" w:eastAsia="zh-CN"/>
        </w:rPr>
        <w:t>the</w:t>
      </w:r>
      <w:r w:rsidRPr="00142290">
        <w:rPr>
          <w:rFonts w:eastAsia="等线"/>
          <w:lang w:val="en-US" w:eastAsia="zh-CN"/>
        </w:rPr>
        <w:t xml:space="preserve"> corresponding attribute can be used to specify the maximum allowed delay in RAN including the air interface. The definition of latency in RAN is specified in ITU-R M.2410. The description is as follows:</w:t>
      </w:r>
    </w:p>
    <w:p w:rsidR="00245B50" w:rsidRPr="00142290" w:rsidRDefault="00245B50" w:rsidP="00245B50">
      <w:pPr>
        <w:numPr>
          <w:ilvl w:val="255"/>
          <w:numId w:val="0"/>
        </w:numPr>
        <w:rPr>
          <w:rFonts w:eastAsia="等线"/>
          <w:i/>
          <w:lang w:val="en-US" w:eastAsia="zh-CN"/>
        </w:rPr>
      </w:pPr>
      <w:r w:rsidRPr="00142290">
        <w:rPr>
          <w:rFonts w:eastAsia="等线"/>
          <w:i/>
          <w:lang w:val="en-US" w:eastAsia="zh-CN"/>
        </w:rPr>
        <w:t xml:space="preserve">4.7.1 User plane latency </w:t>
      </w:r>
    </w:p>
    <w:p w:rsidR="00245B50" w:rsidRPr="00142290" w:rsidRDefault="00245B50" w:rsidP="00245B50">
      <w:pPr>
        <w:numPr>
          <w:ilvl w:val="255"/>
          <w:numId w:val="0"/>
        </w:numPr>
        <w:rPr>
          <w:rFonts w:eastAsia="等线"/>
          <w:i/>
          <w:lang w:val="en-US" w:eastAsia="zh-CN"/>
        </w:rPr>
      </w:pPr>
      <w:r w:rsidRPr="00142290">
        <w:rPr>
          <w:rFonts w:eastAsia="等线"/>
          <w:i/>
          <w:lang w:val="en-US" w:eastAsia="zh-CN"/>
        </w:rPr>
        <w:t xml:space="preserve">User plane latency is the contribution of the radio network to the time from when the source sends a packet to when the destination receives it (in </w:t>
      </w:r>
      <w:proofErr w:type="spellStart"/>
      <w:r w:rsidRPr="00142290">
        <w:rPr>
          <w:rFonts w:eastAsia="等线"/>
          <w:i/>
          <w:lang w:val="en-US" w:eastAsia="zh-CN"/>
        </w:rPr>
        <w:t>ms</w:t>
      </w:r>
      <w:proofErr w:type="spellEnd"/>
      <w:r w:rsidRPr="00142290">
        <w:rPr>
          <w:rFonts w:eastAsia="等线"/>
          <w:i/>
          <w:lang w:val="en-US" w:eastAsia="zh-CN"/>
        </w:rPr>
        <w:t xml:space="preserve">).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w:t>
      </w:r>
      <w:proofErr w:type="spellStart"/>
      <w:r w:rsidRPr="00142290">
        <w:rPr>
          <w:rFonts w:eastAsia="等线"/>
          <w:i/>
          <w:lang w:val="en-US" w:eastAsia="zh-CN"/>
        </w:rPr>
        <w:t>eMBB</w:t>
      </w:r>
      <w:proofErr w:type="spellEnd"/>
      <w:r w:rsidRPr="00142290">
        <w:rPr>
          <w:rFonts w:eastAsia="等线"/>
          <w:i/>
          <w:lang w:val="en-US" w:eastAsia="zh-CN"/>
        </w:rPr>
        <w:t xml:space="preserve"> and URLLC usage scenarios. </w:t>
      </w:r>
    </w:p>
    <w:p w:rsidR="00245B50" w:rsidRPr="00142290" w:rsidRDefault="00245B50" w:rsidP="00245B50">
      <w:pPr>
        <w:numPr>
          <w:ilvl w:val="255"/>
          <w:numId w:val="0"/>
        </w:numPr>
        <w:rPr>
          <w:rFonts w:eastAsia="等线"/>
          <w:lang w:val="en-US" w:eastAsia="zh-CN"/>
        </w:rPr>
      </w:pPr>
    </w:p>
    <w:p w:rsidR="00245B50" w:rsidRPr="000F6B2B" w:rsidRDefault="00245B50" w:rsidP="00245B50">
      <w:pPr>
        <w:jc w:val="both"/>
        <w:rPr>
          <w:rFonts w:eastAsia="等线"/>
          <w:kern w:val="2"/>
          <w:szCs w:val="18"/>
          <w:lang w:eastAsia="zh-CN" w:bidi="ar-KW"/>
        </w:rPr>
      </w:pPr>
      <w:r w:rsidRPr="00142290">
        <w:rPr>
          <w:rFonts w:eastAsia="等线"/>
          <w:lang w:val="en-US" w:eastAsia="zh-CN"/>
        </w:rPr>
        <w:t>According to the definition above, the latency in RAN should contain the delay over the air interface which is a crucial part of end to end latency. In TS 28.541</w:t>
      </w:r>
      <w:ins w:id="132" w:author="H00" w:date="2023-04-04T21:00:00Z">
        <w:r w:rsidRPr="00142290">
          <w:rPr>
            <w:rFonts w:eastAsia="Malgun Gothic"/>
            <w:lang w:val="en-US" w:eastAsia="ko-KR"/>
          </w:rPr>
          <w:t> </w:t>
        </w:r>
        <w:r w:rsidRPr="00142290">
          <w:rPr>
            <w:rFonts w:eastAsia="等线" w:hint="eastAsia"/>
            <w:lang w:val="en-US" w:eastAsia="zh-CN"/>
          </w:rPr>
          <w:t>[12]</w:t>
        </w:r>
      </w:ins>
      <w:r w:rsidRPr="00142290">
        <w:rPr>
          <w:rFonts w:eastAsia="等线"/>
          <w:lang w:val="en-US" w:eastAsia="zh-CN"/>
        </w:rPr>
        <w:t>, the attribute “</w:t>
      </w:r>
      <w:proofErr w:type="spellStart"/>
      <w:r w:rsidRPr="00142290">
        <w:rPr>
          <w:rFonts w:eastAsia="等线"/>
          <w:lang w:val="en-US" w:eastAsia="zh-CN"/>
        </w:rPr>
        <w:t>dlLatency</w:t>
      </w:r>
      <w:proofErr w:type="spellEnd"/>
      <w:r w:rsidRPr="00142290">
        <w:rPr>
          <w:rFonts w:eastAsia="等线"/>
          <w:lang w:val="en-US" w:eastAsia="zh-CN"/>
        </w:rPr>
        <w:t>” and “</w:t>
      </w:r>
      <w:proofErr w:type="spellStart"/>
      <w:r w:rsidRPr="00142290">
        <w:rPr>
          <w:rFonts w:eastAsia="等线"/>
          <w:lang w:val="en-US" w:eastAsia="zh-CN"/>
        </w:rPr>
        <w:t>ulLatency</w:t>
      </w:r>
      <w:proofErr w:type="spellEnd"/>
      <w:r w:rsidRPr="00142290">
        <w:rPr>
          <w:rFonts w:eastAsia="等线"/>
          <w:lang w:val="en-US" w:eastAsia="zh-CN"/>
        </w:rPr>
        <w:t xml:space="preserve">” in </w:t>
      </w:r>
      <w:proofErr w:type="spellStart"/>
      <w:r w:rsidRPr="00142290">
        <w:rPr>
          <w:rFonts w:eastAsia="等线"/>
          <w:lang w:val="en-US" w:eastAsia="zh-CN"/>
        </w:rPr>
        <w:t>RANSliceSubnetProfile</w:t>
      </w:r>
      <w:proofErr w:type="spellEnd"/>
      <w:r w:rsidRPr="00142290">
        <w:rPr>
          <w:rFonts w:eastAsia="等线"/>
          <w:lang w:val="en-US" w:eastAsia="zh-CN"/>
        </w:rPr>
        <w:t xml:space="preserve"> only represent the packet processing latency in </w:t>
      </w:r>
      <w:proofErr w:type="spellStart"/>
      <w:r w:rsidRPr="00142290">
        <w:rPr>
          <w:rFonts w:eastAsia="等线"/>
          <w:lang w:val="en-US" w:eastAsia="zh-CN"/>
        </w:rPr>
        <w:t>gNB</w:t>
      </w:r>
      <w:proofErr w:type="spellEnd"/>
      <w:r w:rsidRPr="00142290">
        <w:rPr>
          <w:rFonts w:eastAsia="等线"/>
          <w:lang w:val="en-US" w:eastAsia="zh-CN"/>
        </w:rPr>
        <w:t xml:space="preserve"> </w:t>
      </w:r>
      <w:proofErr w:type="spellStart"/>
      <w:r w:rsidRPr="00142290">
        <w:rPr>
          <w:rFonts w:eastAsia="等线"/>
          <w:lang w:val="en-US" w:eastAsia="zh-CN"/>
        </w:rPr>
        <w:t>exluding</w:t>
      </w:r>
      <w:proofErr w:type="spellEnd"/>
      <w:r w:rsidRPr="00142290">
        <w:rPr>
          <w:rFonts w:eastAsia="等线"/>
          <w:lang w:val="en-US" w:eastAsia="zh-CN"/>
        </w:rPr>
        <w:t xml:space="preserve"> that of air interface. The performance of delay over the air interface can’t be evaluated simply through the existing latency configuration. </w:t>
      </w:r>
      <w:proofErr w:type="spellStart"/>
      <w:r w:rsidRPr="00142290">
        <w:rPr>
          <w:rFonts w:eastAsia="等线"/>
          <w:lang w:val="en-US" w:eastAsia="zh-CN"/>
        </w:rPr>
        <w:t>Concequently</w:t>
      </w:r>
      <w:proofErr w:type="spellEnd"/>
      <w:r w:rsidRPr="00142290">
        <w:rPr>
          <w:rFonts w:eastAsia="等线"/>
          <w:lang w:val="en-US" w:eastAsia="zh-CN"/>
        </w:rPr>
        <w:t xml:space="preserve">, the issue is that the existing </w:t>
      </w:r>
      <w:r w:rsidRPr="00142290">
        <w:rPr>
          <w:rFonts w:eastAsia="等线"/>
          <w:lang w:val="en-US" w:eastAsia="zh-CN"/>
        </w:rPr>
        <w:lastRenderedPageBreak/>
        <w:t xml:space="preserve">attributes in </w:t>
      </w:r>
      <w:proofErr w:type="spellStart"/>
      <w:r w:rsidRPr="00142290">
        <w:rPr>
          <w:rFonts w:eastAsia="等线"/>
          <w:lang w:val="en-US" w:eastAsia="zh-CN"/>
        </w:rPr>
        <w:t>RANSliceSubnetProfile</w:t>
      </w:r>
      <w:proofErr w:type="spellEnd"/>
      <w:r w:rsidRPr="00142290">
        <w:rPr>
          <w:rFonts w:eastAsia="等线"/>
          <w:lang w:val="en-US" w:eastAsia="zh-CN"/>
        </w:rPr>
        <w:t xml:space="preserve"> cannot match the configuration requirement for latency when taking air interface into consideration.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33C3" w:rsidRPr="007D21AA" w:rsidTr="00245B50">
        <w:tc>
          <w:tcPr>
            <w:tcW w:w="9639" w:type="dxa"/>
            <w:shd w:val="clear" w:color="auto" w:fill="FFFFCC"/>
            <w:vAlign w:val="center"/>
          </w:tcPr>
          <w:p w:rsidR="004E33C3" w:rsidRPr="007D21AA" w:rsidRDefault="004E33C3" w:rsidP="00245B50">
            <w:pPr>
              <w:jc w:val="center"/>
              <w:rPr>
                <w:rFonts w:ascii="Arial" w:hAnsi="Arial" w:cs="Arial"/>
                <w:b/>
                <w:bCs/>
                <w:sz w:val="28"/>
                <w:szCs w:val="28"/>
              </w:rPr>
            </w:pPr>
            <w:r>
              <w:rPr>
                <w:rFonts w:ascii="Arial" w:hAnsi="Arial" w:cs="Arial"/>
                <w:b/>
                <w:bCs/>
                <w:sz w:val="28"/>
                <w:szCs w:val="28"/>
                <w:lang w:eastAsia="zh-CN"/>
              </w:rPr>
              <w:t xml:space="preserve">End of </w:t>
            </w:r>
            <w:r w:rsidR="002066AB">
              <w:rPr>
                <w:rFonts w:ascii="Arial" w:hAnsi="Arial" w:cs="Arial"/>
                <w:b/>
                <w:bCs/>
                <w:sz w:val="28"/>
                <w:szCs w:val="28"/>
                <w:lang w:eastAsia="zh-CN"/>
              </w:rPr>
              <w:t>c</w:t>
            </w:r>
            <w:r>
              <w:rPr>
                <w:rFonts w:ascii="Arial" w:hAnsi="Arial" w:cs="Arial"/>
                <w:b/>
                <w:bCs/>
                <w:sz w:val="28"/>
                <w:szCs w:val="28"/>
                <w:lang w:eastAsia="zh-CN"/>
              </w:rPr>
              <w:t>hange</w:t>
            </w:r>
          </w:p>
        </w:tc>
      </w:tr>
    </w:tbl>
    <w:p w:rsidR="00745B93" w:rsidRDefault="00745B93">
      <w:pPr>
        <w:rPr>
          <w:lang w:eastAsia="zh-CN"/>
        </w:rPr>
      </w:pPr>
    </w:p>
    <w:p w:rsidR="00745B93" w:rsidRPr="00514993" w:rsidRDefault="00745B93">
      <w:pPr>
        <w:rPr>
          <w:lang w:eastAsia="zh-CN"/>
        </w:rPr>
      </w:pPr>
      <w:r>
        <w:rPr>
          <w:lang w:eastAsia="zh-CN"/>
        </w:rPr>
        <w:t xml:space="preserve"> </w:t>
      </w:r>
    </w:p>
    <w:sectPr w:rsidR="00745B93" w:rsidRPr="005149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2516" w:rsidRDefault="00322516" w:rsidP="00BC4006">
      <w:pPr>
        <w:spacing w:after="0"/>
      </w:pPr>
      <w:r>
        <w:separator/>
      </w:r>
    </w:p>
  </w:endnote>
  <w:endnote w:type="continuationSeparator" w:id="0">
    <w:p w:rsidR="00322516" w:rsidRDefault="00322516" w:rsidP="00BC40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2516" w:rsidRDefault="00322516" w:rsidP="00BC4006">
      <w:pPr>
        <w:spacing w:after="0"/>
      </w:pPr>
      <w:r>
        <w:separator/>
      </w:r>
    </w:p>
  </w:footnote>
  <w:footnote w:type="continuationSeparator" w:id="0">
    <w:p w:rsidR="00322516" w:rsidRDefault="00322516" w:rsidP="00BC40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8F5011"/>
    <w:multiLevelType w:val="multilevel"/>
    <w:tmpl w:val="328F5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53D0401"/>
    <w:multiLevelType w:val="hybridMultilevel"/>
    <w:tmpl w:val="CF14DCBC"/>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0">
    <w15:presenceInfo w15:providerId="None" w15:userId="H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993"/>
    <w:rsid w:val="00000DFF"/>
    <w:rsid w:val="00000EBD"/>
    <w:rsid w:val="00013EBB"/>
    <w:rsid w:val="00030D76"/>
    <w:rsid w:val="00040859"/>
    <w:rsid w:val="000647C6"/>
    <w:rsid w:val="00090AAE"/>
    <w:rsid w:val="000B419A"/>
    <w:rsid w:val="000F6B2B"/>
    <w:rsid w:val="001158D1"/>
    <w:rsid w:val="00142290"/>
    <w:rsid w:val="00144BCA"/>
    <w:rsid w:val="001529B0"/>
    <w:rsid w:val="00156698"/>
    <w:rsid w:val="00161E1A"/>
    <w:rsid w:val="0016658F"/>
    <w:rsid w:val="0017026E"/>
    <w:rsid w:val="001957EE"/>
    <w:rsid w:val="001A51C9"/>
    <w:rsid w:val="001E6547"/>
    <w:rsid w:val="001E687E"/>
    <w:rsid w:val="002066AB"/>
    <w:rsid w:val="00212FD2"/>
    <w:rsid w:val="00233F73"/>
    <w:rsid w:val="00237DA0"/>
    <w:rsid w:val="00245B50"/>
    <w:rsid w:val="00272026"/>
    <w:rsid w:val="00283261"/>
    <w:rsid w:val="0029225C"/>
    <w:rsid w:val="002936A3"/>
    <w:rsid w:val="00296FDA"/>
    <w:rsid w:val="002A3CC4"/>
    <w:rsid w:val="002C5A39"/>
    <w:rsid w:val="002D441E"/>
    <w:rsid w:val="003158D4"/>
    <w:rsid w:val="00322516"/>
    <w:rsid w:val="00324521"/>
    <w:rsid w:val="003315AE"/>
    <w:rsid w:val="00347DC0"/>
    <w:rsid w:val="00373CF1"/>
    <w:rsid w:val="003934CC"/>
    <w:rsid w:val="003A111E"/>
    <w:rsid w:val="003A60D7"/>
    <w:rsid w:val="003C60CE"/>
    <w:rsid w:val="003E0FAE"/>
    <w:rsid w:val="003F325D"/>
    <w:rsid w:val="004026F4"/>
    <w:rsid w:val="00410C92"/>
    <w:rsid w:val="00456CDE"/>
    <w:rsid w:val="00466938"/>
    <w:rsid w:val="004A07C2"/>
    <w:rsid w:val="004A5A01"/>
    <w:rsid w:val="004C7AD7"/>
    <w:rsid w:val="004E33C3"/>
    <w:rsid w:val="00506FD0"/>
    <w:rsid w:val="00514993"/>
    <w:rsid w:val="00574764"/>
    <w:rsid w:val="00587000"/>
    <w:rsid w:val="0059465E"/>
    <w:rsid w:val="005A4D9F"/>
    <w:rsid w:val="005B09E5"/>
    <w:rsid w:val="005B10D3"/>
    <w:rsid w:val="005B1214"/>
    <w:rsid w:val="0060014F"/>
    <w:rsid w:val="006204F8"/>
    <w:rsid w:val="00634817"/>
    <w:rsid w:val="00657F91"/>
    <w:rsid w:val="00675F6D"/>
    <w:rsid w:val="00745B93"/>
    <w:rsid w:val="00794E70"/>
    <w:rsid w:val="00797309"/>
    <w:rsid w:val="007A6F5A"/>
    <w:rsid w:val="007D6E4F"/>
    <w:rsid w:val="007F5D87"/>
    <w:rsid w:val="0080640E"/>
    <w:rsid w:val="008125B0"/>
    <w:rsid w:val="00812DF4"/>
    <w:rsid w:val="00837E00"/>
    <w:rsid w:val="00880D61"/>
    <w:rsid w:val="008A0BDE"/>
    <w:rsid w:val="008A25AD"/>
    <w:rsid w:val="008C020E"/>
    <w:rsid w:val="008D5139"/>
    <w:rsid w:val="008E53C7"/>
    <w:rsid w:val="009164D6"/>
    <w:rsid w:val="009275B0"/>
    <w:rsid w:val="009379D3"/>
    <w:rsid w:val="00966F13"/>
    <w:rsid w:val="0096743C"/>
    <w:rsid w:val="0097134F"/>
    <w:rsid w:val="009F7B33"/>
    <w:rsid w:val="00A01870"/>
    <w:rsid w:val="00A13EE2"/>
    <w:rsid w:val="00A2348E"/>
    <w:rsid w:val="00A26935"/>
    <w:rsid w:val="00A32EA4"/>
    <w:rsid w:val="00A4490E"/>
    <w:rsid w:val="00AB0618"/>
    <w:rsid w:val="00AB69E9"/>
    <w:rsid w:val="00AB6CD2"/>
    <w:rsid w:val="00B12FFA"/>
    <w:rsid w:val="00B2685F"/>
    <w:rsid w:val="00B46CE5"/>
    <w:rsid w:val="00B50F45"/>
    <w:rsid w:val="00B55C7B"/>
    <w:rsid w:val="00BA1FCE"/>
    <w:rsid w:val="00BA44CE"/>
    <w:rsid w:val="00BB771C"/>
    <w:rsid w:val="00BC4006"/>
    <w:rsid w:val="00BD17CE"/>
    <w:rsid w:val="00BE273E"/>
    <w:rsid w:val="00C04C35"/>
    <w:rsid w:val="00C55288"/>
    <w:rsid w:val="00C57C54"/>
    <w:rsid w:val="00C6485A"/>
    <w:rsid w:val="00C64A0E"/>
    <w:rsid w:val="00C82DA4"/>
    <w:rsid w:val="00C8569B"/>
    <w:rsid w:val="00CA3883"/>
    <w:rsid w:val="00CA53B1"/>
    <w:rsid w:val="00CB5FC8"/>
    <w:rsid w:val="00D079E5"/>
    <w:rsid w:val="00D409C5"/>
    <w:rsid w:val="00D44E53"/>
    <w:rsid w:val="00D65FE4"/>
    <w:rsid w:val="00D67D09"/>
    <w:rsid w:val="00DA648E"/>
    <w:rsid w:val="00DB2899"/>
    <w:rsid w:val="00DE55B4"/>
    <w:rsid w:val="00EA3E42"/>
    <w:rsid w:val="00EB4FB9"/>
    <w:rsid w:val="00EC0021"/>
    <w:rsid w:val="00EE3EFF"/>
    <w:rsid w:val="00F16E93"/>
    <w:rsid w:val="00F252DF"/>
    <w:rsid w:val="00F30B1C"/>
    <w:rsid w:val="00F34576"/>
    <w:rsid w:val="00F352F8"/>
    <w:rsid w:val="00F46179"/>
    <w:rsid w:val="00F6436B"/>
    <w:rsid w:val="00F753A5"/>
    <w:rsid w:val="00F81354"/>
    <w:rsid w:val="00F83DCA"/>
    <w:rsid w:val="00FB7063"/>
    <w:rsid w:val="00FC119A"/>
    <w:rsid w:val="00FE477A"/>
    <w:rsid w:val="00FF2488"/>
    <w:rsid w:val="00FF7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72991D-6257-47CC-A8FE-2B37A72B8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934CC"/>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514993"/>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a"/>
    <w:next w:val="a"/>
    <w:link w:val="20"/>
    <w:uiPriority w:val="9"/>
    <w:semiHidden/>
    <w:unhideWhenUsed/>
    <w:qFormat/>
    <w:rsid w:val="0051499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
    <w:basedOn w:val="2"/>
    <w:next w:val="a"/>
    <w:link w:val="30"/>
    <w:qFormat/>
    <w:rsid w:val="00514993"/>
    <w:pPr>
      <w:spacing w:before="120" w:after="180" w:line="240" w:lineRule="auto"/>
      <w:ind w:left="1134" w:hanging="1134"/>
      <w:outlineLvl w:val="2"/>
    </w:pPr>
    <w:rPr>
      <w:rFonts w:ascii="Arial" w:eastAsia="宋体" w:hAnsi="Arial" w:cs="Times New Roman"/>
      <w:b w:val="0"/>
      <w:bCs w:val="0"/>
      <w:sz w:val="28"/>
      <w:szCs w:val="20"/>
    </w:rPr>
  </w:style>
  <w:style w:type="paragraph" w:styleId="4">
    <w:name w:val="heading 4"/>
    <w:basedOn w:val="3"/>
    <w:next w:val="a"/>
    <w:link w:val="40"/>
    <w:qFormat/>
    <w:rsid w:val="00514993"/>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14993"/>
    <w:rPr>
      <w:rFonts w:ascii="Arial" w:eastAsia="宋体" w:hAnsi="Arial" w:cs="Times New Roman"/>
      <w:kern w:val="0"/>
      <w:sz w:val="36"/>
      <w:szCs w:val="20"/>
      <w:lang w:val="en-GB" w:eastAsia="en-US"/>
    </w:rPr>
  </w:style>
  <w:style w:type="character" w:customStyle="1" w:styleId="30">
    <w:name w:val="标题 3 字符"/>
    <w:aliases w:val="h3 字符"/>
    <w:basedOn w:val="a0"/>
    <w:link w:val="3"/>
    <w:rsid w:val="00514993"/>
    <w:rPr>
      <w:rFonts w:ascii="Arial" w:eastAsia="宋体" w:hAnsi="Arial" w:cs="Times New Roman"/>
      <w:kern w:val="0"/>
      <w:sz w:val="28"/>
      <w:szCs w:val="20"/>
      <w:lang w:val="en-GB" w:eastAsia="en-US"/>
    </w:rPr>
  </w:style>
  <w:style w:type="character" w:customStyle="1" w:styleId="40">
    <w:name w:val="标题 4 字符"/>
    <w:basedOn w:val="a0"/>
    <w:link w:val="4"/>
    <w:rsid w:val="00514993"/>
    <w:rPr>
      <w:rFonts w:ascii="Arial" w:eastAsia="宋体" w:hAnsi="Arial" w:cs="Times New Roman"/>
      <w:kern w:val="0"/>
      <w:sz w:val="24"/>
      <w:szCs w:val="20"/>
      <w:lang w:val="en-GB" w:eastAsia="en-US"/>
    </w:rPr>
  </w:style>
  <w:style w:type="paragraph" w:styleId="a3">
    <w:name w:val="header"/>
    <w:aliases w:val="header odd,header,header odd1,header odd2,header odd3,header odd4,header odd5,header odd6"/>
    <w:link w:val="a4"/>
    <w:rsid w:val="00514993"/>
    <w:pPr>
      <w:widowControl w:val="0"/>
    </w:pPr>
    <w:rPr>
      <w:rFonts w:ascii="Arial" w:eastAsia="宋体" w:hAnsi="Arial" w:cs="Times New Roman"/>
      <w:b/>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rsid w:val="00514993"/>
    <w:rPr>
      <w:rFonts w:ascii="Arial" w:eastAsia="宋体" w:hAnsi="Arial" w:cs="Times New Roman"/>
      <w:b/>
      <w:kern w:val="0"/>
      <w:sz w:val="18"/>
      <w:szCs w:val="20"/>
      <w:lang w:val="en-GB" w:eastAsia="en-US"/>
    </w:rPr>
  </w:style>
  <w:style w:type="paragraph" w:customStyle="1" w:styleId="CRCoverPage">
    <w:name w:val="CR Cover Page"/>
    <w:qFormat/>
    <w:rsid w:val="00514993"/>
    <w:pPr>
      <w:spacing w:after="120"/>
    </w:pPr>
    <w:rPr>
      <w:rFonts w:ascii="Arial" w:eastAsia="宋体" w:hAnsi="Arial" w:cs="Times New Roman"/>
      <w:kern w:val="0"/>
      <w:sz w:val="20"/>
      <w:szCs w:val="20"/>
      <w:lang w:val="en-GB" w:eastAsia="en-US"/>
    </w:rPr>
  </w:style>
  <w:style w:type="character" w:customStyle="1" w:styleId="20">
    <w:name w:val="标题 2 字符"/>
    <w:basedOn w:val="a0"/>
    <w:link w:val="2"/>
    <w:uiPriority w:val="9"/>
    <w:semiHidden/>
    <w:rsid w:val="00514993"/>
    <w:rPr>
      <w:rFonts w:asciiTheme="majorHAnsi" w:eastAsiaTheme="majorEastAsia" w:hAnsiTheme="majorHAnsi" w:cstheme="majorBidi"/>
      <w:b/>
      <w:bCs/>
      <w:kern w:val="0"/>
      <w:sz w:val="32"/>
      <w:szCs w:val="32"/>
      <w:lang w:val="en-GB" w:eastAsia="en-US"/>
    </w:rPr>
  </w:style>
  <w:style w:type="paragraph" w:styleId="a5">
    <w:name w:val="footer"/>
    <w:basedOn w:val="a"/>
    <w:link w:val="a6"/>
    <w:uiPriority w:val="99"/>
    <w:unhideWhenUsed/>
    <w:rsid w:val="00BC4006"/>
    <w:pPr>
      <w:tabs>
        <w:tab w:val="center" w:pos="4153"/>
        <w:tab w:val="right" w:pos="8306"/>
      </w:tabs>
      <w:snapToGrid w:val="0"/>
    </w:pPr>
    <w:rPr>
      <w:sz w:val="18"/>
      <w:szCs w:val="18"/>
    </w:rPr>
  </w:style>
  <w:style w:type="character" w:customStyle="1" w:styleId="a6">
    <w:name w:val="页脚 字符"/>
    <w:basedOn w:val="a0"/>
    <w:link w:val="a5"/>
    <w:uiPriority w:val="99"/>
    <w:rsid w:val="00BC4006"/>
    <w:rPr>
      <w:rFonts w:ascii="Times New Roman" w:eastAsia="宋体" w:hAnsi="Times New Roman" w:cs="Times New Roman"/>
      <w:kern w:val="0"/>
      <w:sz w:val="18"/>
      <w:szCs w:val="18"/>
      <w:lang w:val="en-GB" w:eastAsia="en-US"/>
    </w:rPr>
  </w:style>
  <w:style w:type="paragraph" w:styleId="a7">
    <w:name w:val="Balloon Text"/>
    <w:basedOn w:val="a"/>
    <w:link w:val="a8"/>
    <w:uiPriority w:val="99"/>
    <w:semiHidden/>
    <w:unhideWhenUsed/>
    <w:rsid w:val="003934CC"/>
    <w:pPr>
      <w:spacing w:after="0"/>
    </w:pPr>
    <w:rPr>
      <w:sz w:val="18"/>
      <w:szCs w:val="18"/>
    </w:rPr>
  </w:style>
  <w:style w:type="character" w:customStyle="1" w:styleId="a8">
    <w:name w:val="批注框文本 字符"/>
    <w:basedOn w:val="a0"/>
    <w:link w:val="a7"/>
    <w:uiPriority w:val="99"/>
    <w:semiHidden/>
    <w:rsid w:val="003934CC"/>
    <w:rPr>
      <w:rFonts w:ascii="Times New Roman" w:eastAsia="宋体" w:hAnsi="Times New Roman" w:cs="Times New Roman"/>
      <w:kern w:val="0"/>
      <w:sz w:val="18"/>
      <w:szCs w:val="18"/>
      <w:lang w:val="en-GB" w:eastAsia="en-US"/>
    </w:rPr>
  </w:style>
  <w:style w:type="character" w:styleId="a9">
    <w:name w:val="Subtle Emphasis"/>
    <w:uiPriority w:val="19"/>
    <w:qFormat/>
    <w:rsid w:val="00D44E53"/>
    <w:rPr>
      <w:i/>
      <w:iCs/>
      <w:color w:val="404040"/>
    </w:rPr>
  </w:style>
  <w:style w:type="paragraph" w:customStyle="1" w:styleId="NO">
    <w:name w:val="NO"/>
    <w:basedOn w:val="a"/>
    <w:link w:val="NOZchn"/>
    <w:qFormat/>
    <w:rsid w:val="00F16E93"/>
    <w:pPr>
      <w:keepLines/>
      <w:ind w:left="1135" w:hanging="851"/>
    </w:pPr>
    <w:rPr>
      <w:rFonts w:eastAsia="等线"/>
    </w:rPr>
  </w:style>
  <w:style w:type="paragraph" w:customStyle="1" w:styleId="TF">
    <w:name w:val="TF"/>
    <w:basedOn w:val="a"/>
    <w:link w:val="TFChar"/>
    <w:qFormat/>
    <w:rsid w:val="00F16E93"/>
    <w:pPr>
      <w:keepLines/>
      <w:spacing w:after="240"/>
      <w:jc w:val="center"/>
    </w:pPr>
    <w:rPr>
      <w:rFonts w:ascii="Arial" w:eastAsia="等线" w:hAnsi="Arial"/>
      <w:b/>
    </w:rPr>
  </w:style>
  <w:style w:type="character" w:customStyle="1" w:styleId="TFChar">
    <w:name w:val="TF Char"/>
    <w:link w:val="TF"/>
    <w:qFormat/>
    <w:rsid w:val="00F16E93"/>
    <w:rPr>
      <w:rFonts w:ascii="Arial" w:eastAsia="等线" w:hAnsi="Arial" w:cs="Times New Roman"/>
      <w:b/>
      <w:kern w:val="0"/>
      <w:sz w:val="20"/>
      <w:szCs w:val="20"/>
      <w:lang w:val="en-GB" w:eastAsia="en-US"/>
    </w:rPr>
  </w:style>
  <w:style w:type="character" w:customStyle="1" w:styleId="NOZchn">
    <w:name w:val="NO Zchn"/>
    <w:link w:val="NO"/>
    <w:qFormat/>
    <w:rsid w:val="00F16E93"/>
    <w:rPr>
      <w:rFonts w:ascii="Times New Roman" w:eastAsia="等线" w:hAnsi="Times New Roman" w:cs="Times New Roman"/>
      <w:kern w:val="0"/>
      <w:sz w:val="20"/>
      <w:szCs w:val="20"/>
      <w:lang w:val="en-GB" w:eastAsia="en-US"/>
    </w:rPr>
  </w:style>
  <w:style w:type="table" w:customStyle="1" w:styleId="11">
    <w:name w:val="网格型1"/>
    <w:basedOn w:val="a1"/>
    <w:next w:val="aa"/>
    <w:rsid w:val="00C6485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C648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a"/>
    <w:rsid w:val="00C6485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9ED0A-BC9E-4694-9C96-B045FC688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7</Pages>
  <Words>8176</Words>
  <Characters>9322</Characters>
  <Application>Microsoft Office Word</Application>
  <DocSecurity>0</DocSecurity>
  <Lines>358</Lines>
  <Paragraphs>448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c:creator>
  <cp:keywords/>
  <dc:description/>
  <cp:lastModifiedBy>H00</cp:lastModifiedBy>
  <cp:revision>97</cp:revision>
  <dcterms:created xsi:type="dcterms:W3CDTF">2023-03-02T08:58:00Z</dcterms:created>
  <dcterms:modified xsi:type="dcterms:W3CDTF">2023-04-07T06:28:00Z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(3)++Spaxvyz/Ivk8IFqRxaPA9JbpBIUDD8rhXfUBDS1mmS8nVCWVSG2C6Y0K/ZMQSPXejfCLB/
1h6OdyPz6z28mlR8aezg12lcahsNJynN+1p1r6y1NKBB6zCIUoUG69uVO1mC1rKYawRG/QYU
l7SsX9IoW7+2lsvRipZqN/fZf7GmIScQoGM06j+VIhw7ybj9oos3HFoyHFFDi8bgJdohmZsB
Zsf6uTYdmPJndDUv8c</vt:lpwstr>
  </property>
  <property fmtid="{D5CDD505-2E9C-101B-9397-08002B2CF9AE}" pid="3" name="_2015_ms_pID_7253431">
    <vt:lpwstr>n77YTzrQtQDq0DiTp8htqb/7zKqDq9l27jJOaxj5LUL0wZ6GY+yJIH
5Xj3HKmdRJ6YrJajqZeXdLnai6CwegHAxeEEYL132YQEyob6e/3rx81WL5ueoQ2S8Hstbg4/
EIDJYySnIE15PgKMk6yKX1C2xkWLitHq7Vnvg9kFRX5DnO8WG1ck0WbPsz55am0rU3NNQJei
M8NKTNmz4/FzbgAzjqbXrYhds5GJDNluEORK</vt:lpwstr>
  </property>
  <property fmtid="{D5CDD505-2E9C-101B-9397-08002B2CF9AE}" pid="4" name="_2015_ms_pID_7253432">
    <vt:lpwstr>p4CjVVTBJj7303GGA5C/cro=</vt:lpwstr>
  </property>
</Properties>
</file>